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8150B1" w14:textId="427D2E24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kern w:val="0"/>
          <w:sz w:val="24"/>
        </w:rPr>
      </w:pPr>
      <w:r>
        <w:rPr>
          <w:rFonts w:cs="Arial"/>
          <w:b/>
          <w:bCs/>
          <w:kern w:val="0"/>
          <w:sz w:val="24"/>
          <w:lang w:val="en-GB"/>
        </w:rPr>
        <w:t>3GPP TSG-RAN WG2 Meeting #</w:t>
      </w:r>
      <w:r w:rsidR="00864683">
        <w:rPr>
          <w:rFonts w:cs="Arial" w:hint="eastAsia"/>
          <w:b/>
          <w:bCs/>
          <w:kern w:val="0"/>
          <w:sz w:val="24"/>
        </w:rPr>
        <w:t>1</w:t>
      </w:r>
      <w:r w:rsidR="00864683">
        <w:rPr>
          <w:rFonts w:cs="Arial"/>
          <w:b/>
          <w:bCs/>
          <w:kern w:val="0"/>
          <w:sz w:val="24"/>
        </w:rPr>
        <w:t>1</w:t>
      </w:r>
      <w:r w:rsidR="002671E3">
        <w:rPr>
          <w:rFonts w:cs="Arial"/>
          <w:b/>
          <w:bCs/>
          <w:kern w:val="0"/>
          <w:sz w:val="24"/>
        </w:rPr>
        <w:t>6</w:t>
      </w:r>
      <w:r w:rsidR="00E252F3">
        <w:rPr>
          <w:rFonts w:cs="Arial"/>
          <w:b/>
          <w:bCs/>
          <w:kern w:val="0"/>
          <w:sz w:val="24"/>
        </w:rPr>
        <w:t xml:space="preserve">e         </w:t>
      </w:r>
      <w:r w:rsidR="005C0AB5">
        <w:rPr>
          <w:rFonts w:cs="Arial"/>
          <w:b/>
          <w:bCs/>
          <w:kern w:val="0"/>
          <w:sz w:val="24"/>
        </w:rPr>
        <w:t xml:space="preserve"> </w:t>
      </w:r>
      <w:r w:rsidR="00E252F3">
        <w:rPr>
          <w:rFonts w:cs="Arial"/>
          <w:b/>
          <w:bCs/>
          <w:kern w:val="0"/>
          <w:sz w:val="24"/>
        </w:rPr>
        <w:t xml:space="preserve"> </w:t>
      </w:r>
      <w:r>
        <w:rPr>
          <w:rFonts w:cs="Arial" w:hint="eastAsia"/>
          <w:b/>
          <w:bCs/>
          <w:kern w:val="0"/>
          <w:sz w:val="24"/>
        </w:rPr>
        <w:t xml:space="preserve">  </w:t>
      </w:r>
      <w:r>
        <w:rPr>
          <w:rFonts w:cs="Arial"/>
          <w:b/>
          <w:bCs/>
          <w:kern w:val="0"/>
          <w:sz w:val="24"/>
        </w:rPr>
        <w:t xml:space="preserve">             </w:t>
      </w:r>
      <w:r>
        <w:rPr>
          <w:rFonts w:cs="Arial" w:hint="eastAsia"/>
          <w:b/>
          <w:bCs/>
          <w:kern w:val="0"/>
          <w:sz w:val="24"/>
        </w:rPr>
        <w:t xml:space="preserve">  </w:t>
      </w:r>
      <w:r w:rsidR="00E252F3">
        <w:rPr>
          <w:rFonts w:cs="Arial"/>
          <w:b/>
          <w:bCs/>
          <w:kern w:val="0"/>
          <w:sz w:val="24"/>
        </w:rPr>
        <w:t>R2-21</w:t>
      </w:r>
      <w:r w:rsidR="008570F5">
        <w:rPr>
          <w:rFonts w:cs="Arial"/>
          <w:b/>
          <w:bCs/>
          <w:kern w:val="0"/>
          <w:sz w:val="24"/>
        </w:rPr>
        <w:t>09895</w:t>
      </w:r>
    </w:p>
    <w:p w14:paraId="13013E51" w14:textId="7ACF772B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kern w:val="0"/>
          <w:sz w:val="24"/>
          <w:lang w:val="en-GB"/>
        </w:rPr>
      </w:pPr>
      <w:r>
        <w:rPr>
          <w:rFonts w:cs="Arial"/>
          <w:b/>
          <w:bCs/>
          <w:kern w:val="0"/>
          <w:sz w:val="24"/>
        </w:rPr>
        <w:t>e-meeting</w:t>
      </w:r>
      <w:r>
        <w:rPr>
          <w:rFonts w:cs="Arial"/>
          <w:b/>
          <w:bCs/>
          <w:kern w:val="0"/>
          <w:sz w:val="24"/>
          <w:lang w:val="en-GB"/>
        </w:rPr>
        <w:t xml:space="preserve">, </w:t>
      </w:r>
      <w:r w:rsidR="0021350C">
        <w:rPr>
          <w:rFonts w:cs="Arial"/>
          <w:b/>
          <w:bCs/>
          <w:kern w:val="0"/>
          <w:sz w:val="24"/>
          <w:lang w:val="en-GB"/>
        </w:rPr>
        <w:t>1</w:t>
      </w:r>
      <w:r w:rsidR="002671E3">
        <w:rPr>
          <w:rFonts w:cs="Arial"/>
          <w:b/>
          <w:bCs/>
          <w:kern w:val="0"/>
          <w:sz w:val="24"/>
          <w:vertAlign w:val="superscript"/>
        </w:rPr>
        <w:t>st</w:t>
      </w:r>
      <w:r>
        <w:rPr>
          <w:rFonts w:cs="Arial"/>
          <w:b/>
          <w:bCs/>
          <w:kern w:val="0"/>
          <w:sz w:val="24"/>
          <w:lang w:val="en-GB"/>
        </w:rPr>
        <w:t xml:space="preserve"> – </w:t>
      </w:r>
      <w:r w:rsidR="002671E3">
        <w:rPr>
          <w:rFonts w:cs="Arial"/>
          <w:b/>
          <w:bCs/>
          <w:kern w:val="0"/>
          <w:sz w:val="24"/>
          <w:lang w:val="en-GB"/>
        </w:rPr>
        <w:t>1</w:t>
      </w:r>
      <w:r w:rsidR="0021350C">
        <w:rPr>
          <w:rFonts w:cs="Arial"/>
          <w:b/>
          <w:bCs/>
          <w:kern w:val="0"/>
          <w:sz w:val="24"/>
        </w:rPr>
        <w:t>2</w:t>
      </w:r>
      <w:r>
        <w:rPr>
          <w:rFonts w:cs="Arial"/>
          <w:b/>
          <w:bCs/>
          <w:kern w:val="0"/>
          <w:sz w:val="24"/>
          <w:vertAlign w:val="superscript"/>
        </w:rPr>
        <w:t>th</w:t>
      </w:r>
      <w:r>
        <w:rPr>
          <w:rFonts w:cs="Arial"/>
          <w:b/>
          <w:bCs/>
          <w:kern w:val="0"/>
          <w:sz w:val="24"/>
          <w:lang w:val="en-GB"/>
        </w:rPr>
        <w:t xml:space="preserve"> </w:t>
      </w:r>
      <w:r w:rsidR="002A4DB6">
        <w:rPr>
          <w:rFonts w:cs="Arial"/>
          <w:b/>
          <w:bCs/>
          <w:kern w:val="0"/>
          <w:sz w:val="24"/>
        </w:rPr>
        <w:t>November</w:t>
      </w:r>
      <w:r>
        <w:rPr>
          <w:rFonts w:cs="Arial" w:hint="eastAsia"/>
          <w:b/>
          <w:bCs/>
          <w:kern w:val="0"/>
          <w:sz w:val="24"/>
          <w:lang w:val="en-GB"/>
        </w:rPr>
        <w:t xml:space="preserve"> 20</w:t>
      </w:r>
      <w:r w:rsidR="0021350C">
        <w:rPr>
          <w:rFonts w:cs="Arial"/>
          <w:b/>
          <w:bCs/>
          <w:kern w:val="0"/>
          <w:sz w:val="24"/>
          <w:lang w:val="en-GB"/>
        </w:rPr>
        <w:t>21</w:t>
      </w:r>
      <w:r>
        <w:rPr>
          <w:rFonts w:cs="Arial"/>
          <w:b/>
          <w:bCs/>
          <w:kern w:val="0"/>
          <w:sz w:val="24"/>
          <w:lang w:val="en-GB"/>
        </w:rPr>
        <w:t xml:space="preserve"> </w:t>
      </w:r>
      <w:r w:rsidR="00E252F3">
        <w:rPr>
          <w:rFonts w:cs="Arial"/>
          <w:b/>
          <w:bCs/>
          <w:kern w:val="0"/>
          <w:sz w:val="24"/>
          <w:lang w:val="en-GB"/>
        </w:rPr>
        <w:t xml:space="preserve">             </w:t>
      </w:r>
    </w:p>
    <w:p w14:paraId="31C05CC1" w14:textId="77777777" w:rsidR="00E84692" w:rsidRDefault="00E84692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</w:p>
    <w:p w14:paraId="3BB31BD9" w14:textId="1EEB7C0F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Source: </w:t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ab/>
      </w:r>
      <w:r>
        <w:rPr>
          <w:rFonts w:cs="Arial"/>
          <w:b/>
          <w:bCs/>
          <w:snapToGrid w:val="0"/>
          <w:kern w:val="0"/>
          <w:sz w:val="24"/>
        </w:rPr>
        <w:tab/>
        <w:t>ZTE Corporation, Sanechips,</w:t>
      </w:r>
      <w:r w:rsidR="008943A1">
        <w:rPr>
          <w:rFonts w:cs="Arial"/>
          <w:b/>
          <w:bCs/>
          <w:snapToGrid w:val="0"/>
          <w:kern w:val="0"/>
          <w:sz w:val="24"/>
        </w:rPr>
        <w:t xml:space="preserve"> </w:t>
      </w:r>
    </w:p>
    <w:p w14:paraId="61403576" w14:textId="2F4356B6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ind w:left="2100" w:hanging="2100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 xml:space="preserve">Title: </w:t>
      </w:r>
      <w:r>
        <w:rPr>
          <w:rFonts w:cs="Arial"/>
          <w:b/>
          <w:bCs/>
          <w:snapToGrid w:val="0"/>
          <w:kern w:val="0"/>
          <w:sz w:val="24"/>
        </w:rPr>
        <w:tab/>
      </w:r>
      <w:r w:rsidR="001C41DC">
        <w:rPr>
          <w:rFonts w:cs="Arial"/>
          <w:b/>
          <w:bCs/>
          <w:snapToGrid w:val="0"/>
          <w:kern w:val="0"/>
          <w:sz w:val="24"/>
        </w:rPr>
        <w:t xml:space="preserve">Discussion on pre-configured </w:t>
      </w:r>
      <w:r w:rsidR="008570F5">
        <w:rPr>
          <w:rFonts w:cs="Arial"/>
          <w:b/>
          <w:bCs/>
          <w:snapToGrid w:val="0"/>
          <w:kern w:val="0"/>
          <w:sz w:val="24"/>
        </w:rPr>
        <w:t>measurement gap</w:t>
      </w:r>
      <w:r w:rsidR="002671E3">
        <w:rPr>
          <w:rFonts w:cs="Arial"/>
          <w:b/>
          <w:bCs/>
          <w:snapToGrid w:val="0"/>
          <w:kern w:val="0"/>
          <w:sz w:val="24"/>
        </w:rPr>
        <w:t xml:space="preserve"> </w:t>
      </w:r>
    </w:p>
    <w:p w14:paraId="774FE3B4" w14:textId="39AE9794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Agenda item:</w:t>
      </w:r>
      <w:r>
        <w:rPr>
          <w:rFonts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cs="Arial" w:hint="eastAsia"/>
          <w:b/>
          <w:bCs/>
          <w:snapToGrid w:val="0"/>
          <w:kern w:val="0"/>
          <w:sz w:val="24"/>
        </w:rPr>
        <w:tab/>
      </w:r>
      <w:r w:rsidR="008570F5">
        <w:rPr>
          <w:rFonts w:cs="Arial"/>
          <w:b/>
          <w:bCs/>
          <w:snapToGrid w:val="0"/>
          <w:kern w:val="0"/>
          <w:sz w:val="24"/>
        </w:rPr>
        <w:t>8.22</w:t>
      </w:r>
    </w:p>
    <w:p w14:paraId="4EDF698D" w14:textId="77777777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cs="Arial"/>
          <w:b/>
          <w:bCs/>
          <w:snapToGrid w:val="0"/>
          <w:kern w:val="0"/>
          <w:sz w:val="24"/>
        </w:rPr>
      </w:pPr>
      <w:r>
        <w:rPr>
          <w:rFonts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cs="Arial"/>
          <w:b/>
          <w:bCs/>
          <w:snapToGrid w:val="0"/>
          <w:kern w:val="0"/>
          <w:sz w:val="24"/>
        </w:rPr>
        <w:tab/>
        <w:t>Discussion</w:t>
      </w:r>
      <w:r>
        <w:rPr>
          <w:rFonts w:cs="Arial" w:hint="eastAsia"/>
          <w:b/>
          <w:bCs/>
          <w:snapToGrid w:val="0"/>
          <w:kern w:val="0"/>
          <w:sz w:val="24"/>
        </w:rPr>
        <w:t xml:space="preserve"> and Decision</w:t>
      </w:r>
    </w:p>
    <w:p w14:paraId="6BE1151F" w14:textId="77777777" w:rsidR="00E84692" w:rsidRDefault="0043216B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Introduction</w:t>
      </w:r>
    </w:p>
    <w:p w14:paraId="133DA776" w14:textId="4E14B84F" w:rsidR="00FB4D6F" w:rsidRDefault="00063717" w:rsidP="00A07A65">
      <w:pPr>
        <w:spacing w:before="120" w:after="0"/>
      </w:pPr>
      <w:r>
        <w:t>For measurement gap configuration enhancement, the object of WID [1] includes following enhancements:</w:t>
      </w:r>
    </w:p>
    <w:p w14:paraId="71F7D3D9" w14:textId="55C779B8" w:rsidR="00063717" w:rsidRPr="007A7458" w:rsidRDefault="00063717" w:rsidP="00D67DB6">
      <w:pPr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spacing w:after="60"/>
        <w:ind w:left="272" w:hanging="272"/>
        <w:textAlignment w:val="baseline"/>
      </w:pPr>
      <w:r w:rsidRPr="007A7458">
        <w:t>Pre-configured MG pattern(s) per configured BWP (fast MG configuration)</w:t>
      </w:r>
    </w:p>
    <w:p w14:paraId="4B87128F" w14:textId="77777777" w:rsidR="00063717" w:rsidRPr="007A7458" w:rsidRDefault="00063717" w:rsidP="00D67DB6">
      <w:pPr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spacing w:after="60"/>
        <w:ind w:left="272" w:hanging="272"/>
        <w:textAlignment w:val="baseline"/>
      </w:pPr>
      <w:r w:rsidRPr="007A7458">
        <w:t>Multiple concurrent and independent MG patterns</w:t>
      </w:r>
    </w:p>
    <w:p w14:paraId="0AFF0F6A" w14:textId="3A0CE823" w:rsidR="00063717" w:rsidRDefault="00063717" w:rsidP="00D67DB6">
      <w:pPr>
        <w:widowControl/>
        <w:numPr>
          <w:ilvl w:val="0"/>
          <w:numId w:val="6"/>
        </w:numPr>
        <w:overflowPunct w:val="0"/>
        <w:autoSpaceDE w:val="0"/>
        <w:autoSpaceDN w:val="0"/>
        <w:adjustRightInd w:val="0"/>
        <w:spacing w:after="60"/>
        <w:ind w:left="272" w:hanging="272"/>
        <w:textAlignment w:val="baseline"/>
      </w:pPr>
      <w:r w:rsidRPr="007A7458">
        <w:t>Network Controlled Small Gap (NCSG)</w:t>
      </w:r>
    </w:p>
    <w:p w14:paraId="069685DC" w14:textId="4C1518B4" w:rsidR="00063717" w:rsidRDefault="00063717" w:rsidP="00A07A65">
      <w:pPr>
        <w:spacing w:before="120" w:after="0"/>
      </w:pPr>
      <w:r>
        <w:t xml:space="preserve">After last RAN4 meeting, an LS [2] is sent to RAN2, which includes the RAN4 agreements made for pre-configured MG, and asks RAN2 to start defining the signalling support for per-configured MG. In this contribution, we discuss the RAN2 signalling impact and </w:t>
      </w:r>
      <w:r w:rsidR="003429B6">
        <w:t>share our view</w:t>
      </w:r>
      <w:r>
        <w:t xml:space="preserve">. </w:t>
      </w:r>
    </w:p>
    <w:p w14:paraId="02C2FE69" w14:textId="05C8B70F" w:rsidR="00015639" w:rsidRDefault="00B33622" w:rsidP="00F67F70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Configuration of pre-configured MG</w:t>
      </w:r>
      <w:r w:rsidR="00A81403">
        <w:rPr>
          <w:rFonts w:cs="Arial"/>
          <w:b w:val="0"/>
          <w:bCs w:val="0"/>
          <w:kern w:val="0"/>
          <w:sz w:val="32"/>
          <w:szCs w:val="36"/>
        </w:rPr>
        <w:t xml:space="preserve"> </w:t>
      </w:r>
    </w:p>
    <w:p w14:paraId="0560E36E" w14:textId="333DD4D5" w:rsidR="009B4422" w:rsidRDefault="009B4422" w:rsidP="00015639">
      <w:r>
        <w:t>Regarding the configuration of pre-configured MG, RAN4 LS includes the following guidance: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995"/>
      </w:tblGrid>
      <w:tr w:rsidR="009B4422" w14:paraId="6901A381" w14:textId="77777777" w:rsidTr="009B4422">
        <w:tc>
          <w:tcPr>
            <w:tcW w:w="9995" w:type="dxa"/>
          </w:tcPr>
          <w:p w14:paraId="6E29137C" w14:textId="77777777" w:rsidR="009B4422" w:rsidRPr="009B4422" w:rsidRDefault="009B4422" w:rsidP="00D67DB6">
            <w:pPr>
              <w:widowControl/>
              <w:numPr>
                <w:ilvl w:val="0"/>
                <w:numId w:val="7"/>
              </w:numPr>
              <w:spacing w:after="60"/>
              <w:ind w:left="284" w:hanging="284"/>
              <w:jc w:val="left"/>
              <w:rPr>
                <w:rFonts w:eastAsia="宋体" w:cs="Arial"/>
                <w:kern w:val="0"/>
                <w:szCs w:val="20"/>
              </w:rPr>
            </w:pPr>
            <w:r w:rsidRPr="009B4422">
              <w:rPr>
                <w:rFonts w:eastAsia="宋体" w:cs="Arial"/>
                <w:kern w:val="0"/>
                <w:szCs w:val="20"/>
              </w:rPr>
              <w:t>Pre-configured MG(s) are configured per UE or per FR and cannot be changed after BWP switching</w:t>
            </w:r>
          </w:p>
          <w:p w14:paraId="38DD731C" w14:textId="77777777" w:rsidR="009B4422" w:rsidRPr="009B4422" w:rsidRDefault="009B4422" w:rsidP="00D67DB6">
            <w:pPr>
              <w:widowControl/>
              <w:numPr>
                <w:ilvl w:val="0"/>
                <w:numId w:val="7"/>
              </w:numPr>
              <w:spacing w:after="60"/>
              <w:ind w:left="284" w:hanging="284"/>
              <w:jc w:val="left"/>
              <w:rPr>
                <w:rFonts w:eastAsia="宋体" w:cs="Arial"/>
                <w:kern w:val="0"/>
                <w:szCs w:val="20"/>
              </w:rPr>
            </w:pPr>
            <w:r w:rsidRPr="009B4422">
              <w:rPr>
                <w:rFonts w:eastAsia="宋体" w:cs="Arial"/>
                <w:kern w:val="0"/>
                <w:szCs w:val="20"/>
              </w:rPr>
              <w:t>All existing MG patterns #0~25 in Rel-16 are applicable for the pre-configured MG</w:t>
            </w:r>
          </w:p>
          <w:p w14:paraId="2295C4C7" w14:textId="77777777" w:rsidR="009B4422" w:rsidRPr="009B4422" w:rsidRDefault="009B4422" w:rsidP="00D67DB6">
            <w:pPr>
              <w:widowControl/>
              <w:numPr>
                <w:ilvl w:val="0"/>
                <w:numId w:val="7"/>
              </w:numPr>
              <w:spacing w:after="60"/>
              <w:ind w:left="284" w:hanging="284"/>
              <w:jc w:val="left"/>
              <w:rPr>
                <w:rFonts w:eastAsia="宋体" w:cs="Arial"/>
                <w:kern w:val="0"/>
                <w:szCs w:val="20"/>
              </w:rPr>
            </w:pPr>
            <w:r w:rsidRPr="009B4422">
              <w:rPr>
                <w:rFonts w:eastAsia="宋体" w:cs="Arial"/>
                <w:kern w:val="0"/>
                <w:szCs w:val="20"/>
              </w:rPr>
              <w:t>The common configuration parameters of pre-configured MG (e.g. MGRP, MGL, etc) are the same as those of Rel-16 legacy MG. The pre-configured MG can be configured in way similar to the configuration of the Rel-16 legacy MGs</w:t>
            </w:r>
          </w:p>
          <w:p w14:paraId="16CA468F" w14:textId="33361243" w:rsidR="009B4422" w:rsidRPr="009B4422" w:rsidRDefault="009B4422" w:rsidP="00D67DB6">
            <w:pPr>
              <w:widowControl/>
              <w:numPr>
                <w:ilvl w:val="0"/>
                <w:numId w:val="7"/>
              </w:numPr>
              <w:overflowPunct w:val="0"/>
              <w:autoSpaceDE w:val="0"/>
              <w:autoSpaceDN w:val="0"/>
              <w:spacing w:after="60" w:line="259" w:lineRule="auto"/>
              <w:ind w:left="284" w:hanging="284"/>
              <w:jc w:val="left"/>
              <w:textAlignment w:val="baseline"/>
              <w:rPr>
                <w:rFonts w:eastAsia="宋体" w:cs="Arial"/>
                <w:kern w:val="0"/>
                <w:szCs w:val="20"/>
              </w:rPr>
            </w:pPr>
            <w:r w:rsidRPr="009B4422">
              <w:rPr>
                <w:rFonts w:eastAsia="宋体" w:cs="Arial"/>
                <w:kern w:val="0"/>
                <w:szCs w:val="20"/>
              </w:rPr>
              <w:t xml:space="preserve">The RRC parameter(s) used to differentiate pre-configured MG with the legacy MG are needed when pre-configured MG is being configured </w:t>
            </w:r>
          </w:p>
        </w:tc>
      </w:tr>
    </w:tbl>
    <w:p w14:paraId="151038E8" w14:textId="3B5009DF" w:rsidR="00F151D4" w:rsidRDefault="0064095D" w:rsidP="00015639">
      <w:r>
        <w:t xml:space="preserve">For the first bullet, it means the pre-configured MG </w:t>
      </w:r>
      <w:r w:rsidR="007D1B6E">
        <w:t>is also</w:t>
      </w:r>
      <w:r>
        <w:t xml:space="preserve"> per-UE o</w:t>
      </w:r>
      <w:r w:rsidR="007D1B6E">
        <w:t>r per-FR gap</w:t>
      </w:r>
      <w:r>
        <w:t xml:space="preserve">, </w:t>
      </w:r>
      <w:r w:rsidR="007D1B6E">
        <w:t>and the</w:t>
      </w:r>
      <w:r>
        <w:t xml:space="preserve"> gap type </w:t>
      </w:r>
      <w:r w:rsidR="007D1B6E">
        <w:t xml:space="preserve">remains the same upon BWP switching. The second bullet is straightforward that existing gap patterns #0~25 </w:t>
      </w:r>
      <w:r w:rsidR="007D1B6E">
        <w:rPr>
          <w:rFonts w:hint="eastAsia"/>
        </w:rPr>
        <w:t>are</w:t>
      </w:r>
      <w:r w:rsidR="007D1B6E">
        <w:t xml:space="preserve"> applicable to </w:t>
      </w:r>
      <w:r w:rsidR="00092CA9">
        <w:t xml:space="preserve">the </w:t>
      </w:r>
      <w:r w:rsidR="007D1B6E">
        <w:t>pre-conf</w:t>
      </w:r>
      <w:r w:rsidR="00092CA9">
        <w:t xml:space="preserve">igured gap. From signalling point of view, network does not configure pattern ID explicitly, instead, network configures MGRP, MGL, etc </w:t>
      </w:r>
      <w:r w:rsidR="003429B6">
        <w:t xml:space="preserve">individually </w:t>
      </w:r>
      <w:r w:rsidR="00092CA9">
        <w:t xml:space="preserve">according to UE’s supported gap pattern. And </w:t>
      </w:r>
      <w:r w:rsidR="003429B6">
        <w:t>based on</w:t>
      </w:r>
      <w:r w:rsidR="00092CA9">
        <w:t xml:space="preserve"> the third bullet, configuration parameters of R16 </w:t>
      </w:r>
      <w:r w:rsidR="00092CA9">
        <w:rPr>
          <w:rFonts w:hint="eastAsia"/>
        </w:rPr>
        <w:t>legacy</w:t>
      </w:r>
      <w:r w:rsidR="00092CA9">
        <w:t xml:space="preserve"> MG </w:t>
      </w:r>
      <w:r w:rsidR="00092CA9">
        <w:rPr>
          <w:rFonts w:hint="eastAsia"/>
        </w:rPr>
        <w:t>c</w:t>
      </w:r>
      <w:r w:rsidR="00092CA9">
        <w:t>an be r</w:t>
      </w:r>
      <w:r w:rsidR="005D64F9">
        <w:t xml:space="preserve">eused for pre-configured MG. </w:t>
      </w:r>
      <w:r w:rsidR="00F151D4">
        <w:t xml:space="preserve">The fourth bullet </w:t>
      </w:r>
      <w:r w:rsidR="005D64F9">
        <w:t>indicates</w:t>
      </w:r>
      <w:r w:rsidR="00F151D4">
        <w:t xml:space="preserve"> that</w:t>
      </w:r>
      <w:r w:rsidR="005D64F9">
        <w:t xml:space="preserve"> explicit signaling is needed to inform the UE whether configured gap pattern is pre-configured MG or legacy MG. </w:t>
      </w:r>
      <w:r w:rsidR="00F151D4">
        <w:t xml:space="preserve"> </w:t>
      </w:r>
    </w:p>
    <w:p w14:paraId="6E67D45C" w14:textId="0F8E1687" w:rsidR="00A605D2" w:rsidRDefault="003429B6" w:rsidP="00015639">
      <w:r>
        <w:t>However,</w:t>
      </w:r>
      <w:r w:rsidR="00F151D4">
        <w:t xml:space="preserve"> from RAN4’s LS, it is unclear wheth</w:t>
      </w:r>
      <w:r w:rsidR="005D64F9">
        <w:t>er the pre-configured MG can be</w:t>
      </w:r>
      <w:r w:rsidR="00F151D4">
        <w:t xml:space="preserve"> configured together with legacy MG, or </w:t>
      </w:r>
      <w:r w:rsidR="005D64F9">
        <w:t xml:space="preserve">when pre-configured MG is provided, there is no legacy MG. </w:t>
      </w:r>
    </w:p>
    <w:p w14:paraId="551CDA48" w14:textId="59F1189B" w:rsidR="00A605D2" w:rsidRDefault="00A605D2" w:rsidP="00A605D2">
      <w:pPr>
        <w:ind w:left="1418" w:hanging="1418"/>
      </w:pPr>
      <w:r>
        <w:rPr>
          <w:b/>
        </w:rPr>
        <w:t>Observation 1: T</w:t>
      </w:r>
      <w:r>
        <w:rPr>
          <w:rFonts w:hint="eastAsia"/>
          <w:b/>
        </w:rPr>
        <w:t>he</w:t>
      </w:r>
      <w:r>
        <w:rPr>
          <w:b/>
        </w:rPr>
        <w:t xml:space="preserve"> RAN4 LS is unclear whether pre-configured MG can be configured together with </w:t>
      </w:r>
      <w:r>
        <w:rPr>
          <w:b/>
        </w:rPr>
        <w:lastRenderedPageBreak/>
        <w:t xml:space="preserve">legacy MG, or pre-configured MG is </w:t>
      </w:r>
      <w:r w:rsidR="003429B6">
        <w:rPr>
          <w:b/>
        </w:rPr>
        <w:t xml:space="preserve">configured as </w:t>
      </w:r>
      <w:r>
        <w:rPr>
          <w:b/>
        </w:rPr>
        <w:t>the replacement of legacy MG?</w:t>
      </w:r>
    </w:p>
    <w:p w14:paraId="79FFDB71" w14:textId="48E342C5" w:rsidR="00E01946" w:rsidRDefault="005D64F9" w:rsidP="00015639">
      <w:r>
        <w:t>To make sure companies in RAN2 have the same understanding, we sugge</w:t>
      </w:r>
      <w:r w:rsidR="00E01946">
        <w:t>st to clarify this first</w:t>
      </w:r>
      <w:r>
        <w:t>.</w:t>
      </w:r>
      <w:r w:rsidR="00E01946">
        <w:t xml:space="preserve"> So far, two interpretation</w:t>
      </w:r>
      <w:r w:rsidR="00FA03D3">
        <w:t>s</w:t>
      </w:r>
      <w:r w:rsidR="00E01946">
        <w:t xml:space="preserve"> are on the table: </w:t>
      </w:r>
    </w:p>
    <w:p w14:paraId="5C1DAD7D" w14:textId="0C6AB1DE" w:rsidR="00E01946" w:rsidRPr="00FA03D3" w:rsidRDefault="00E01946" w:rsidP="00015639">
      <w:pPr>
        <w:rPr>
          <w:i/>
          <w:color w:val="7030A0"/>
        </w:rPr>
      </w:pPr>
      <w:r w:rsidRPr="00FA03D3">
        <w:rPr>
          <w:i/>
          <w:color w:val="7030A0"/>
        </w:rPr>
        <w:t>(Please note, according to WID</w:t>
      </w:r>
      <w:r w:rsidRPr="00FA03D3">
        <w:rPr>
          <w:rFonts w:hint="eastAsia"/>
          <w:i/>
          <w:color w:val="7030A0"/>
        </w:rPr>
        <w:t>,</w:t>
      </w:r>
      <w:r w:rsidRPr="00FA03D3">
        <w:rPr>
          <w:i/>
          <w:color w:val="7030A0"/>
        </w:rPr>
        <w:t xml:space="preserve"> </w:t>
      </w:r>
      <w:r w:rsidR="00FA03D3" w:rsidRPr="00FA03D3">
        <w:rPr>
          <w:i/>
          <w:color w:val="7030A0"/>
        </w:rPr>
        <w:t>t</w:t>
      </w:r>
      <w:r w:rsidRPr="00FA03D3">
        <w:rPr>
          <w:i/>
          <w:color w:val="7030A0"/>
          <w:szCs w:val="20"/>
        </w:rPr>
        <w:t xml:space="preserve">he joint requirements for </w:t>
      </w:r>
      <w:r w:rsidR="00FA03D3" w:rsidRPr="00FA03D3">
        <w:rPr>
          <w:i/>
          <w:color w:val="7030A0"/>
          <w:szCs w:val="20"/>
        </w:rPr>
        <w:t>pre-configured MG, concurrent MG and NCSG</w:t>
      </w:r>
      <w:r w:rsidRPr="00FA03D3">
        <w:rPr>
          <w:i/>
          <w:color w:val="7030A0"/>
          <w:szCs w:val="20"/>
        </w:rPr>
        <w:t xml:space="preserve"> </w:t>
      </w:r>
      <w:r w:rsidRPr="00FA03D3">
        <w:rPr>
          <w:rFonts w:hint="eastAsia"/>
          <w:i/>
          <w:color w:val="7030A0"/>
          <w:szCs w:val="20"/>
        </w:rPr>
        <w:t>will</w:t>
      </w:r>
      <w:r w:rsidRPr="00FA03D3">
        <w:rPr>
          <w:i/>
          <w:color w:val="7030A0"/>
          <w:szCs w:val="20"/>
        </w:rPr>
        <w:t xml:space="preserve"> be discussed after stabilizing individual requirements</w:t>
      </w:r>
      <w:r w:rsidR="00FA03D3" w:rsidRPr="00FA03D3">
        <w:rPr>
          <w:i/>
          <w:color w:val="7030A0"/>
          <w:szCs w:val="20"/>
        </w:rPr>
        <w:t xml:space="preserve">, so below discussion only focus on </w:t>
      </w:r>
      <w:r w:rsidR="00452955">
        <w:rPr>
          <w:i/>
          <w:color w:val="7030A0"/>
          <w:szCs w:val="20"/>
        </w:rPr>
        <w:t>use case</w:t>
      </w:r>
      <w:r w:rsidR="00FA03D3">
        <w:rPr>
          <w:i/>
          <w:color w:val="7030A0"/>
          <w:szCs w:val="20"/>
        </w:rPr>
        <w:t xml:space="preserve"> of </w:t>
      </w:r>
      <w:r w:rsidR="00FA03D3" w:rsidRPr="00FA03D3">
        <w:rPr>
          <w:i/>
          <w:color w:val="7030A0"/>
          <w:szCs w:val="20"/>
        </w:rPr>
        <w:t>pre-configured MG</w:t>
      </w:r>
      <w:r w:rsidRPr="00FA03D3">
        <w:rPr>
          <w:i/>
          <w:color w:val="7030A0"/>
        </w:rPr>
        <w:t>)</w:t>
      </w:r>
    </w:p>
    <w:p w14:paraId="49094C8A" w14:textId="0553ED4E" w:rsidR="00E01946" w:rsidRDefault="005D64F9" w:rsidP="00D67DB6">
      <w:pPr>
        <w:pStyle w:val="afffffff3"/>
        <w:numPr>
          <w:ilvl w:val="0"/>
          <w:numId w:val="8"/>
        </w:numPr>
        <w:ind w:left="1985" w:hanging="1985"/>
        <w:contextualSpacing w:val="0"/>
      </w:pPr>
      <w:r w:rsidRPr="00FA03D3">
        <w:rPr>
          <w:b/>
        </w:rPr>
        <w:t>Interpretation 1</w:t>
      </w:r>
      <w:r>
        <w:t xml:space="preserve">: </w:t>
      </w:r>
      <w:r w:rsidR="00FA03D3">
        <w:t xml:space="preserve">pre-configured MG is the replacement of legacy MG, so </w:t>
      </w:r>
      <w:r w:rsidR="00AC05BE">
        <w:t xml:space="preserve">for a given gap type (e.g. per-UE gap, FR1-gap, or FR2-gap), </w:t>
      </w:r>
      <w:r w:rsidR="00FA03D3">
        <w:t xml:space="preserve">they can not be configured </w:t>
      </w:r>
      <w:r w:rsidR="00AC05BE">
        <w:t>at the same time</w:t>
      </w:r>
      <w:r w:rsidR="00FA03D3">
        <w:t xml:space="preserve">. </w:t>
      </w:r>
    </w:p>
    <w:p w14:paraId="2C6E050F" w14:textId="1449EAAA" w:rsidR="00452955" w:rsidRDefault="00452955" w:rsidP="00D67DB6">
      <w:pPr>
        <w:pStyle w:val="afffffff3"/>
        <w:numPr>
          <w:ilvl w:val="0"/>
          <w:numId w:val="9"/>
        </w:numPr>
        <w:ind w:left="2127" w:hanging="142"/>
        <w:contextualSpacing w:val="0"/>
      </w:pPr>
      <w:r>
        <w:t xml:space="preserve">Once UE is configured with pre-configured MG, </w:t>
      </w:r>
      <w:r w:rsidR="00AC05BE">
        <w:t>there is no configured legacy MG for the same gap type</w:t>
      </w:r>
      <w:r>
        <w:t>.</w:t>
      </w:r>
    </w:p>
    <w:p w14:paraId="29283C95" w14:textId="78C8736B" w:rsidR="00452955" w:rsidRDefault="005D64F9" w:rsidP="00D67DB6">
      <w:pPr>
        <w:pStyle w:val="afffffff3"/>
        <w:numPr>
          <w:ilvl w:val="0"/>
          <w:numId w:val="8"/>
        </w:numPr>
        <w:ind w:left="1985" w:hanging="1985"/>
        <w:contextualSpacing w:val="0"/>
      </w:pPr>
      <w:r w:rsidRPr="00FA03D3">
        <w:rPr>
          <w:b/>
        </w:rPr>
        <w:t>Interpretation 2</w:t>
      </w:r>
      <w:r>
        <w:t>:</w:t>
      </w:r>
      <w:r w:rsidR="00FA03D3">
        <w:t xml:space="preserve"> pre-configured MG is configured together with legacy MG</w:t>
      </w:r>
      <w:r w:rsidR="00AC05BE">
        <w:t xml:space="preserve"> (i.e. may have different MGRP, MGL, etc)</w:t>
      </w:r>
      <w:r w:rsidR="00FA03D3">
        <w:t xml:space="preserve">, and </w:t>
      </w:r>
      <w:r w:rsidR="00AC05BE">
        <w:t>pre-configured MG and legacy MG</w:t>
      </w:r>
      <w:r w:rsidR="00FA03D3">
        <w:t xml:space="preserve"> work at the same time.</w:t>
      </w:r>
      <w:r w:rsidR="00AC05BE">
        <w:t xml:space="preserve"> </w:t>
      </w:r>
    </w:p>
    <w:p w14:paraId="3893A31E" w14:textId="1D994E69" w:rsidR="005D64F9" w:rsidRDefault="00452955" w:rsidP="00D67DB6">
      <w:pPr>
        <w:pStyle w:val="afffffff3"/>
        <w:numPr>
          <w:ilvl w:val="0"/>
          <w:numId w:val="9"/>
        </w:numPr>
        <w:ind w:left="2127" w:hanging="142"/>
        <w:contextualSpacing w:val="0"/>
      </w:pPr>
      <w:r>
        <w:t>Once UE is configured with pre-configured MG, no matter the pre-configured MG is activated or deactivated</w:t>
      </w:r>
      <w:r w:rsidR="00AC05BE">
        <w:t xml:space="preserve"> for a BWP</w:t>
      </w:r>
      <w:r>
        <w:t xml:space="preserve">, the </w:t>
      </w:r>
      <w:r w:rsidR="00AC05BE">
        <w:t xml:space="preserve">configured </w:t>
      </w:r>
      <w:r>
        <w:t>legacy MG s</w:t>
      </w:r>
      <w:r w:rsidR="00AC05BE">
        <w:t>till works in legacy way.</w:t>
      </w:r>
      <w:r>
        <w:t xml:space="preserve"> </w:t>
      </w:r>
    </w:p>
    <w:p w14:paraId="0C70F3F9" w14:textId="7540A73F" w:rsidR="005D64F9" w:rsidRDefault="002F5276" w:rsidP="00015639">
      <w:r>
        <w:t xml:space="preserve">In our view, interpretation 1 is correct, </w:t>
      </w:r>
      <w:r w:rsidR="000D4AC7">
        <w:t>because based on R15/R16 TS 38.300, the defined rules for providing gap configuration is too strict. For example, for intra-frequency SSB based measurement, the network needs to configure gap if any of the UE configured BWPs (except initial BWP)</w:t>
      </w:r>
      <w:r w:rsidR="00AC05BE">
        <w:t xml:space="preserve"> </w:t>
      </w:r>
      <w:r w:rsidR="000D4AC7">
        <w:t xml:space="preserve">do not contain the measured SSB. </w:t>
      </w:r>
      <w:r w:rsidR="000E144C">
        <w:t>So</w:t>
      </w:r>
      <w:r w:rsidR="000D4AC7">
        <w:t xml:space="preserve"> even if UE’s active BWP already covers the SSB, </w:t>
      </w:r>
      <w:r w:rsidR="000E144C">
        <w:t>still, network cannot schedule the UE during the gap occa</w:t>
      </w:r>
      <w:r w:rsidR="00A17906">
        <w:t>sions. Therefore,</w:t>
      </w:r>
      <w:r w:rsidR="000E144C">
        <w:t xml:space="preserve"> pre-configured MG </w:t>
      </w:r>
      <w:r w:rsidR="00A17906">
        <w:t>is introduced</w:t>
      </w:r>
      <w:r w:rsidR="000E144C">
        <w:t xml:space="preserve"> to</w:t>
      </w:r>
      <w:r w:rsidR="00A17906">
        <w:t xml:space="preserve"> avoid the unnecessary interruption, and to improve</w:t>
      </w:r>
      <w:r w:rsidR="000E144C">
        <w:t xml:space="preserve"> </w:t>
      </w:r>
      <w:r w:rsidR="00A17906">
        <w:t xml:space="preserve">the MG efficiency. </w:t>
      </w:r>
      <w:r w:rsidR="000E144C">
        <w:t xml:space="preserve"> </w:t>
      </w:r>
      <w:r w:rsidR="000D4AC7">
        <w:t xml:space="preserve">  </w:t>
      </w:r>
    </w:p>
    <w:p w14:paraId="4FD415FE" w14:textId="5379DDE6" w:rsidR="000D4AC7" w:rsidRDefault="000D4AC7" w:rsidP="00A17906">
      <w:pPr>
        <w:ind w:left="1418" w:hanging="1418"/>
      </w:pPr>
      <w:r>
        <w:rPr>
          <w:b/>
        </w:rPr>
        <w:t xml:space="preserve">Observation 1: The gap configuration rules defined in R15/16 are strict. The motivation of introducing pre-configured </w:t>
      </w:r>
      <w:r w:rsidR="008570F5">
        <w:rPr>
          <w:b/>
        </w:rPr>
        <w:t>gap</w:t>
      </w:r>
      <w:r>
        <w:rPr>
          <w:b/>
        </w:rPr>
        <w:t xml:space="preserve"> </w:t>
      </w:r>
      <w:r>
        <w:rPr>
          <w:rFonts w:hint="eastAsia"/>
          <w:b/>
        </w:rPr>
        <w:t>is</w:t>
      </w:r>
      <w:r>
        <w:rPr>
          <w:b/>
        </w:rPr>
        <w:t xml:space="preserve"> to</w:t>
      </w:r>
      <w:r w:rsidR="00A17906">
        <w:rPr>
          <w:b/>
        </w:rPr>
        <w:t xml:space="preserve"> avoid unnecessary interruption caused by </w:t>
      </w:r>
      <w:r w:rsidR="008570F5">
        <w:rPr>
          <w:b/>
        </w:rPr>
        <w:t>gap (e.g. when activate BWP contains SSB)</w:t>
      </w:r>
      <w:r w:rsidR="00A17906">
        <w:rPr>
          <w:b/>
        </w:rPr>
        <w:t xml:space="preserve">. </w:t>
      </w:r>
    </w:p>
    <w:p w14:paraId="165C8F63" w14:textId="796C699E" w:rsidR="000D4AC7" w:rsidRDefault="00A17906" w:rsidP="00015639">
      <w:r>
        <w:t xml:space="preserve">And interpretation 2 cannot fulfill the requirements, because it will increase the scheduling interruption caused by MG. </w:t>
      </w:r>
    </w:p>
    <w:p w14:paraId="76AEB8AB" w14:textId="4636C690" w:rsidR="00A605D2" w:rsidRDefault="00A605D2" w:rsidP="003429B6">
      <w:pPr>
        <w:ind w:left="1134" w:hanging="1134"/>
        <w:rPr>
          <w:b/>
        </w:rPr>
      </w:pPr>
      <w:r>
        <w:rPr>
          <w:b/>
        </w:rPr>
        <w:t xml:space="preserve">Proposal 1: </w:t>
      </w:r>
      <w:r w:rsidR="00F151D4">
        <w:rPr>
          <w:b/>
        </w:rPr>
        <w:t xml:space="preserve">For </w:t>
      </w:r>
      <w:r w:rsidR="00E01946">
        <w:rPr>
          <w:b/>
        </w:rPr>
        <w:t>pre-configured MG</w:t>
      </w:r>
      <w:r w:rsidR="005D64F9">
        <w:rPr>
          <w:b/>
        </w:rPr>
        <w:t>, c</w:t>
      </w:r>
      <w:r w:rsidR="003429B6">
        <w:rPr>
          <w:b/>
        </w:rPr>
        <w:t>onfirm the understanding that, for a given gap type (e.g. per-UE, FR1-gap or FR2-gap), only one gap pattern can be configured</w:t>
      </w:r>
      <w:r w:rsidR="00F151D4">
        <w:rPr>
          <w:b/>
        </w:rPr>
        <w:t xml:space="preserve"> to UE</w:t>
      </w:r>
      <w:r w:rsidR="003429B6">
        <w:rPr>
          <w:b/>
        </w:rPr>
        <w:t xml:space="preserve">, </w:t>
      </w:r>
      <w:r w:rsidR="005D64F9">
        <w:rPr>
          <w:b/>
        </w:rPr>
        <w:t xml:space="preserve">it can be </w:t>
      </w:r>
      <w:r w:rsidR="003429B6">
        <w:rPr>
          <w:b/>
        </w:rPr>
        <w:t xml:space="preserve">either per-configured MG or legacy gap. </w:t>
      </w:r>
      <w:r>
        <w:rPr>
          <w:b/>
        </w:rPr>
        <w:t xml:space="preserve">  </w:t>
      </w:r>
    </w:p>
    <w:p w14:paraId="0D26AB10" w14:textId="77777777" w:rsidR="005943BC" w:rsidRDefault="00B33622" w:rsidP="00015639">
      <w:r>
        <w:t>In addition, for per-FR gap, the UE can be configured with 2 gap patterns, one for FR1, the other for F</w:t>
      </w:r>
      <w:r w:rsidR="005943BC">
        <w:t xml:space="preserve">R2. According to legacy principle, the FR1-gap is used to measure FR1 frequencies, and the scheduling of serving cells on FR1 should follow FR1-gap. And FR2-gap is used to measure FR2 frequencies, and the scheduling of serving cells on FR2 should follow FR2-gap. </w:t>
      </w:r>
    </w:p>
    <w:p w14:paraId="5DD3A373" w14:textId="2B47D6FE" w:rsidR="00A605D2" w:rsidRDefault="005943BC" w:rsidP="00015639">
      <w:r>
        <w:t xml:space="preserve">For pre-configured MG, since it can be activated or deactivated after BWP switching, and serving cell on FR1 and FR2 are work separately. In our view, the gap configuration for FR1-gap and FR2-gap can also be separate. </w:t>
      </w:r>
    </w:p>
    <w:p w14:paraId="35C4F035" w14:textId="3E8DA333" w:rsidR="00FA03D3" w:rsidRDefault="00FA03D3" w:rsidP="00FA03D3">
      <w:pPr>
        <w:ind w:left="1134" w:hanging="1134"/>
        <w:rPr>
          <w:b/>
        </w:rPr>
      </w:pPr>
      <w:r>
        <w:rPr>
          <w:b/>
        </w:rPr>
        <w:t xml:space="preserve">Proposal 2: For per-FR gap, network is allowed to configure “pre-configured MG” for FR1-gap and “legacy MG” for FR2-gap; or vice versa (e.g. combined configuration is supported). </w:t>
      </w:r>
    </w:p>
    <w:p w14:paraId="1CFE49AF" w14:textId="4E35126E" w:rsidR="00FA03D3" w:rsidRDefault="005943BC" w:rsidP="00015639">
      <w:r>
        <w:t xml:space="preserve">Based on P1/2 and the forth bullet from RAN4 LS, </w:t>
      </w:r>
      <w:r w:rsidR="00FB7569">
        <w:t xml:space="preserve">to differentiate per-configured MG and legacy MG, the simplest way is to introduce 1 bit indication in </w:t>
      </w:r>
      <w:r w:rsidR="00FB7569" w:rsidRPr="00067C1D">
        <w:rPr>
          <w:i/>
        </w:rPr>
        <w:t>GapConfig</w:t>
      </w:r>
      <w:r w:rsidR="00FB7569">
        <w:t>, see below example:</w:t>
      </w:r>
    </w:p>
    <w:p w14:paraId="278A98A5" w14:textId="77777777" w:rsidR="00FB7569" w:rsidRPr="005943BC" w:rsidRDefault="00FB7569" w:rsidP="00FB756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lastRenderedPageBreak/>
        <w:t xml:space="preserve">MeasGapConfig ::=                   </w:t>
      </w:r>
      <w:r w:rsidRPr="005943BC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</w:t>
      </w:r>
    </w:p>
    <w:p w14:paraId="0B0EB90D" w14:textId="77777777" w:rsidR="00FB7569" w:rsidRPr="005943BC" w:rsidRDefault="00FB7569" w:rsidP="00FB756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gapFR2                              SetupRelease { GapConfig }       </w:t>
      </w:r>
      <w:r w:rsidRPr="005943BC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,   </w:t>
      </w:r>
      <w:r w:rsidRPr="005943BC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Need M</w:t>
      </w:r>
    </w:p>
    <w:p w14:paraId="4EDDE9A9" w14:textId="77777777" w:rsidR="00FB7569" w:rsidRPr="005943BC" w:rsidRDefault="00FB7569" w:rsidP="00FB756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...,</w:t>
      </w:r>
    </w:p>
    <w:p w14:paraId="3259CC3E" w14:textId="77777777" w:rsidR="00FB7569" w:rsidRPr="005943BC" w:rsidRDefault="00FB7569" w:rsidP="00FB756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[[</w:t>
      </w:r>
    </w:p>
    <w:p w14:paraId="39FD23D1" w14:textId="77777777" w:rsidR="00FB7569" w:rsidRPr="005943BC" w:rsidRDefault="00FB7569" w:rsidP="00FB756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gapFR1                              SetupRelease { GapConfig }       </w:t>
      </w:r>
      <w:r w:rsidRPr="005943BC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,   </w:t>
      </w:r>
      <w:r w:rsidRPr="005943BC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Need M</w:t>
      </w:r>
    </w:p>
    <w:p w14:paraId="3F53D2BB" w14:textId="77777777" w:rsidR="00FB7569" w:rsidRPr="005943BC" w:rsidRDefault="00FB7569" w:rsidP="00FB756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gapUE                               SetupRelease { GapConfig }       </w:t>
      </w:r>
      <w:r w:rsidRPr="005943BC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</w:t>
      </w:r>
      <w:r w:rsidRPr="005943BC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Need M</w:t>
      </w:r>
    </w:p>
    <w:p w14:paraId="0DC8268E" w14:textId="77777777" w:rsidR="00FB7569" w:rsidRPr="005943BC" w:rsidRDefault="00FB7569" w:rsidP="00FB756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]]</w:t>
      </w:r>
    </w:p>
    <w:p w14:paraId="527BC829" w14:textId="77777777" w:rsidR="00FB7569" w:rsidRPr="005943BC" w:rsidRDefault="00FB7569" w:rsidP="00FB756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}</w:t>
      </w:r>
    </w:p>
    <w:p w14:paraId="71BABE09" w14:textId="77777777" w:rsidR="00FB7569" w:rsidRPr="005943BC" w:rsidRDefault="00FB7569" w:rsidP="00FB756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</w:p>
    <w:p w14:paraId="241943C0" w14:textId="77777777" w:rsidR="00FB7569" w:rsidRPr="005943BC" w:rsidRDefault="00FB7569" w:rsidP="00FB756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GapConfig ::=                       </w:t>
      </w:r>
      <w:r w:rsidRPr="005943BC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SEQUENCE</w:t>
      </w: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</w:t>
      </w:r>
    </w:p>
    <w:p w14:paraId="7848E68D" w14:textId="77777777" w:rsidR="00FB7569" w:rsidRPr="005943BC" w:rsidRDefault="00FB7569" w:rsidP="00FB756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gapOffset                           </w:t>
      </w:r>
      <w:r w:rsidRPr="005943BC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INTEGER</w:t>
      </w: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(0..159),</w:t>
      </w:r>
    </w:p>
    <w:p w14:paraId="1FC1AC35" w14:textId="77777777" w:rsidR="00FB7569" w:rsidRPr="005943BC" w:rsidRDefault="00FB7569" w:rsidP="00FB756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mgl                                 </w:t>
      </w:r>
      <w:r w:rsidRPr="005943BC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{ms1dot5, ms3, ms3dot5, ms4, ms5dot5, ms6},</w:t>
      </w:r>
    </w:p>
    <w:p w14:paraId="63F81FD4" w14:textId="77777777" w:rsidR="00FB7569" w:rsidRPr="005943BC" w:rsidRDefault="00FB7569" w:rsidP="00FB756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mgrp                                </w:t>
      </w:r>
      <w:r w:rsidRPr="005943BC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{ms20, ms40, ms80, ms160},</w:t>
      </w:r>
    </w:p>
    <w:p w14:paraId="40E9F928" w14:textId="77777777" w:rsidR="00FB7569" w:rsidRPr="005943BC" w:rsidRDefault="00FB7569" w:rsidP="00FB756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mgta                                </w:t>
      </w:r>
      <w:r w:rsidRPr="005943BC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{ms0, ms0dot25, ms0dot5},</w:t>
      </w:r>
    </w:p>
    <w:p w14:paraId="6B085802" w14:textId="77777777" w:rsidR="00FB7569" w:rsidRPr="005943BC" w:rsidRDefault="00FB7569" w:rsidP="00FB756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...,</w:t>
      </w:r>
    </w:p>
    <w:p w14:paraId="3A2534D2" w14:textId="77777777" w:rsidR="00FB7569" w:rsidRPr="005943BC" w:rsidRDefault="00FB7569" w:rsidP="00FB756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[[</w:t>
      </w:r>
    </w:p>
    <w:p w14:paraId="40682BF0" w14:textId="77777777" w:rsidR="00FB7569" w:rsidRPr="005943BC" w:rsidRDefault="00FB7569" w:rsidP="00FB756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refServCellIndicator                </w:t>
      </w:r>
      <w:r w:rsidRPr="005943BC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{pCell, pSCell, mcg-FR2}   </w:t>
      </w:r>
      <w:r w:rsidRPr="005943BC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</w:t>
      </w:r>
      <w:r w:rsidRPr="005943BC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Cond NEDCorNRDC</w:t>
      </w:r>
    </w:p>
    <w:p w14:paraId="776A733F" w14:textId="77777777" w:rsidR="00FB7569" w:rsidRPr="005943BC" w:rsidRDefault="00FB7569" w:rsidP="00FB756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]],</w:t>
      </w:r>
    </w:p>
    <w:p w14:paraId="49D428A7" w14:textId="77777777" w:rsidR="00FB7569" w:rsidRPr="005943BC" w:rsidRDefault="00FB7569" w:rsidP="00FB756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[[</w:t>
      </w:r>
    </w:p>
    <w:p w14:paraId="6B2876BE" w14:textId="77777777" w:rsidR="00FB7569" w:rsidRPr="005943BC" w:rsidRDefault="00FB7569" w:rsidP="00FB756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refFR2ServCellAsyncCA-r16           Serv</w:t>
      </w:r>
      <w:r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CellIndex                </w:t>
      </w:r>
      <w:r w:rsidRPr="005943BC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,   </w:t>
      </w:r>
      <w:r w:rsidRPr="005943BC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Cond AsyncCA</w:t>
      </w:r>
    </w:p>
    <w:p w14:paraId="0A603C55" w14:textId="77777777" w:rsidR="00FB7569" w:rsidRPr="005943BC" w:rsidRDefault="00FB7569" w:rsidP="00FB756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</w:pP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mgl-r16                             </w:t>
      </w:r>
      <w:r w:rsidRPr="005943BC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ENUMERATED</w:t>
      </w: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{ms10, ms20}      </w:t>
      </w:r>
      <w:r w:rsidRPr="005943BC">
        <w:rPr>
          <w:rFonts w:ascii="Courier New" w:eastAsia="Times New Roman" w:hAnsi="Courier New"/>
          <w:noProof/>
          <w:color w:val="993366"/>
          <w:kern w:val="0"/>
          <w:sz w:val="16"/>
          <w:szCs w:val="20"/>
          <w:lang w:val="en-GB" w:eastAsia="en-GB"/>
        </w:rPr>
        <w:t>OPTIONAL</w:t>
      </w: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</w:t>
      </w:r>
      <w:r w:rsidRPr="005943BC">
        <w:rPr>
          <w:rFonts w:ascii="Courier New" w:eastAsia="Times New Roman" w:hAnsi="Courier New"/>
          <w:noProof/>
          <w:color w:val="808080"/>
          <w:kern w:val="0"/>
          <w:sz w:val="16"/>
          <w:szCs w:val="20"/>
          <w:lang w:val="en-GB" w:eastAsia="en-GB"/>
        </w:rPr>
        <w:t>-- Cond PRS</w:t>
      </w:r>
    </w:p>
    <w:p w14:paraId="28F72C2C" w14:textId="22617E66" w:rsidR="00FB7569" w:rsidRPr="005943BC" w:rsidRDefault="00FB7569" w:rsidP="00FB756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]]</w:t>
      </w:r>
      <w:ins w:id="2" w:author="ZTE" w:date="2021-10-19T01:23:00Z">
        <w:r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>,</w:t>
        </w:r>
      </w:ins>
    </w:p>
    <w:p w14:paraId="4AFDC6F1" w14:textId="1D856ADE" w:rsidR="00FB7569" w:rsidRDefault="00FB7569" w:rsidP="00FB756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ins w:id="3" w:author="ZTE" w:date="2021-10-19T01:23:00Z"/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ins w:id="4" w:author="ZTE" w:date="2021-10-19T01:23:00Z">
        <w:r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    [[</w:t>
        </w:r>
      </w:ins>
    </w:p>
    <w:p w14:paraId="113AC7EE" w14:textId="3AD08980" w:rsidR="00FB7569" w:rsidRDefault="00FB7569" w:rsidP="00FB756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ins w:id="5" w:author="ZTE" w:date="2021-10-19T01:23:00Z"/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ins w:id="6" w:author="ZTE" w:date="2021-10-19T01:23:00Z">
        <w:r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    </w:t>
        </w:r>
        <w:r w:rsidRPr="00FB7569">
          <w:rPr>
            <w:rFonts w:ascii="Courier New" w:eastAsia="Times New Roman" w:hAnsi="Courier New"/>
            <w:noProof/>
            <w:kern w:val="0"/>
            <w:sz w:val="16"/>
            <w:szCs w:val="20"/>
            <w:highlight w:val="yellow"/>
            <w:lang w:val="en-GB" w:eastAsia="en-GB"/>
          </w:rPr>
          <w:t>preConfiguredInd</w:t>
        </w:r>
      </w:ins>
      <w:ins w:id="7" w:author="ZTE" w:date="2021-10-19T01:26:00Z">
        <w:r>
          <w:rPr>
            <w:rFonts w:ascii="Courier New" w:eastAsia="Times New Roman" w:hAnsi="Courier New"/>
            <w:noProof/>
            <w:kern w:val="0"/>
            <w:sz w:val="16"/>
            <w:szCs w:val="20"/>
            <w:highlight w:val="yellow"/>
            <w:lang w:val="en-GB" w:eastAsia="en-GB"/>
          </w:rPr>
          <w:t>icator</w:t>
        </w:r>
      </w:ins>
      <w:ins w:id="8" w:author="ZTE" w:date="2021-10-19T01:23:00Z">
        <w:r w:rsidRPr="00FB7569">
          <w:rPr>
            <w:rFonts w:ascii="Courier New" w:eastAsia="Times New Roman" w:hAnsi="Courier New"/>
            <w:noProof/>
            <w:kern w:val="0"/>
            <w:sz w:val="16"/>
            <w:szCs w:val="20"/>
            <w:highlight w:val="yellow"/>
            <w:lang w:val="en-GB" w:eastAsia="en-GB"/>
          </w:rPr>
          <w:t>-r17</w:t>
        </w:r>
        <w:r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          </w:t>
        </w:r>
      </w:ins>
      <w:ins w:id="9" w:author="ZTE" w:date="2021-10-19T01:24:00Z">
        <w:r w:rsidRPr="00FB7569">
          <w:rPr>
            <w:rFonts w:ascii="Courier New" w:eastAsia="Times New Roman" w:hAnsi="Courier New"/>
            <w:noProof/>
            <w:color w:val="993366"/>
            <w:kern w:val="0"/>
            <w:sz w:val="16"/>
            <w:szCs w:val="20"/>
            <w:lang w:val="en-GB" w:eastAsia="en-GB"/>
          </w:rPr>
          <w:t xml:space="preserve">ENUMERATED </w:t>
        </w:r>
        <w:r w:rsidRPr="00FB7569"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>{true</w:t>
        </w:r>
        <w:r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}            </w:t>
        </w:r>
      </w:ins>
      <w:ins w:id="10" w:author="ZTE" w:date="2021-10-19T01:25:00Z">
        <w:r w:rsidRPr="005943BC">
          <w:rPr>
            <w:rFonts w:ascii="Courier New" w:eastAsia="Times New Roman" w:hAnsi="Courier New"/>
            <w:noProof/>
            <w:color w:val="993366"/>
            <w:kern w:val="0"/>
            <w:sz w:val="16"/>
            <w:szCs w:val="20"/>
            <w:lang w:val="en-GB" w:eastAsia="en-GB"/>
          </w:rPr>
          <w:t>OPTIONAL</w:t>
        </w:r>
      </w:ins>
    </w:p>
    <w:p w14:paraId="1714A3C5" w14:textId="7395350F" w:rsidR="00FB7569" w:rsidRDefault="00FB7569" w:rsidP="00FB756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ins w:id="11" w:author="ZTE" w:date="2021-10-19T01:23:00Z"/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ins w:id="12" w:author="ZTE" w:date="2021-10-19T01:23:00Z">
        <w:r>
          <w:rPr>
            <w:rFonts w:ascii="Courier New" w:eastAsia="Times New Roman" w:hAnsi="Courier New"/>
            <w:noProof/>
            <w:kern w:val="0"/>
            <w:sz w:val="16"/>
            <w:szCs w:val="20"/>
            <w:lang w:val="en-GB" w:eastAsia="en-GB"/>
          </w:rPr>
          <w:t xml:space="preserve">    ]]</w:t>
        </w:r>
      </w:ins>
    </w:p>
    <w:p w14:paraId="2D665CAB" w14:textId="77777777" w:rsidR="00FB7569" w:rsidRPr="005943BC" w:rsidRDefault="00FB7569" w:rsidP="00FB7569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5943BC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}</w:t>
      </w:r>
    </w:p>
    <w:p w14:paraId="625D7100" w14:textId="77777777" w:rsidR="00FA03D3" w:rsidRDefault="00FA03D3" w:rsidP="00015639"/>
    <w:p w14:paraId="677F8E53" w14:textId="284DB031" w:rsidR="00B33622" w:rsidRPr="00872CFC" w:rsidRDefault="00E01946" w:rsidP="00872CFC">
      <w:pPr>
        <w:ind w:left="1134" w:hanging="1134"/>
        <w:rPr>
          <w:b/>
        </w:rPr>
      </w:pPr>
      <w:r>
        <w:rPr>
          <w:b/>
        </w:rPr>
        <w:t xml:space="preserve">Proposal </w:t>
      </w:r>
      <w:r w:rsidR="00452955">
        <w:rPr>
          <w:b/>
        </w:rPr>
        <w:t>3</w:t>
      </w:r>
      <w:r>
        <w:rPr>
          <w:b/>
        </w:rPr>
        <w:t xml:space="preserve">: Introduce </w:t>
      </w:r>
      <w:r w:rsidR="00FA03D3">
        <w:rPr>
          <w:b/>
        </w:rPr>
        <w:t xml:space="preserve">1 bit </w:t>
      </w:r>
      <w:r>
        <w:rPr>
          <w:b/>
        </w:rPr>
        <w:t>indication</w:t>
      </w:r>
      <w:r w:rsidR="00FB7569">
        <w:rPr>
          <w:b/>
        </w:rPr>
        <w:t xml:space="preserve"> (e.g. </w:t>
      </w:r>
      <w:r w:rsidR="00FB7569" w:rsidRPr="00FB7569">
        <w:rPr>
          <w:b/>
          <w:i/>
        </w:rPr>
        <w:t>preConfiguredIndicator-r17</w:t>
      </w:r>
      <w:r w:rsidR="00FB7569">
        <w:rPr>
          <w:b/>
        </w:rPr>
        <w:t xml:space="preserve">) in </w:t>
      </w:r>
      <w:r w:rsidR="00FB7569" w:rsidRPr="00FB7569">
        <w:rPr>
          <w:b/>
          <w:i/>
        </w:rPr>
        <w:t>GapConfig</w:t>
      </w:r>
      <w:r w:rsidR="00FB7569">
        <w:rPr>
          <w:b/>
        </w:rPr>
        <w:t>, value ‘</w:t>
      </w:r>
      <w:r w:rsidR="00FB7569">
        <w:rPr>
          <w:rFonts w:hint="eastAsia"/>
          <w:b/>
        </w:rPr>
        <w:t>true</w:t>
      </w:r>
      <w:r w:rsidR="00FB7569">
        <w:rPr>
          <w:b/>
        </w:rPr>
        <w:t>’ indicate</w:t>
      </w:r>
      <w:r w:rsidR="00FB7569">
        <w:rPr>
          <w:rFonts w:hint="eastAsia"/>
          <w:b/>
        </w:rPr>
        <w:t>s</w:t>
      </w:r>
      <w:r w:rsidR="00FB7569">
        <w:rPr>
          <w:b/>
        </w:rPr>
        <w:t xml:space="preserve"> the corresponding gap is pre-configured MG</w:t>
      </w:r>
      <w:r>
        <w:rPr>
          <w:b/>
        </w:rPr>
        <w:t xml:space="preserve">.   </w:t>
      </w:r>
    </w:p>
    <w:p w14:paraId="165A2625" w14:textId="1E248654" w:rsidR="00B33622" w:rsidRDefault="00B33622" w:rsidP="00B33622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 xml:space="preserve">Activation/deactivation of pre-configured MG </w:t>
      </w:r>
    </w:p>
    <w:p w14:paraId="2383E7A3" w14:textId="4C3136A9" w:rsidR="00B33622" w:rsidRDefault="00671892" w:rsidP="00015639">
      <w:r>
        <w:t>Regarding the activation and deactivation of pre-configured MG, RAN4 LS includes the following guidance: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995"/>
      </w:tblGrid>
      <w:tr w:rsidR="00671892" w14:paraId="33470D5C" w14:textId="77777777" w:rsidTr="00671892">
        <w:tc>
          <w:tcPr>
            <w:tcW w:w="9995" w:type="dxa"/>
          </w:tcPr>
          <w:p w14:paraId="4760E5D0" w14:textId="77777777" w:rsidR="00671892" w:rsidRPr="00671892" w:rsidRDefault="00671892" w:rsidP="00D67DB6">
            <w:pPr>
              <w:widowControl/>
              <w:numPr>
                <w:ilvl w:val="0"/>
                <w:numId w:val="10"/>
              </w:numPr>
              <w:spacing w:after="0" w:line="252" w:lineRule="auto"/>
              <w:jc w:val="left"/>
              <w:rPr>
                <w:rFonts w:eastAsia="MS Mincho" w:cs="Arial"/>
                <w:kern w:val="0"/>
                <w:szCs w:val="20"/>
                <w:lang w:eastAsia="ja-JP"/>
              </w:rPr>
            </w:pPr>
            <w:r w:rsidRPr="00671892">
              <w:rPr>
                <w:rFonts w:eastAsia="MS Mincho" w:cs="Arial"/>
                <w:kern w:val="0"/>
                <w:szCs w:val="20"/>
                <w:lang w:eastAsia="ja-JP"/>
              </w:rPr>
              <w:t xml:space="preserve">The pre-configured MG activation/deactivation is triggered by the DCI/Timer based BWP switch </w:t>
            </w:r>
          </w:p>
          <w:p w14:paraId="6B5D3AD2" w14:textId="77777777" w:rsidR="00671892" w:rsidRPr="00671892" w:rsidRDefault="00671892" w:rsidP="00D67DB6">
            <w:pPr>
              <w:widowControl/>
              <w:numPr>
                <w:ilvl w:val="1"/>
                <w:numId w:val="10"/>
              </w:numPr>
              <w:spacing w:after="0" w:line="252" w:lineRule="auto"/>
              <w:jc w:val="left"/>
              <w:rPr>
                <w:rFonts w:eastAsia="MS Mincho" w:cs="Arial"/>
                <w:kern w:val="0"/>
                <w:szCs w:val="20"/>
                <w:lang w:eastAsia="ja-JP"/>
              </w:rPr>
            </w:pPr>
            <w:r w:rsidRPr="00671892">
              <w:rPr>
                <w:rFonts w:eastAsia="MS Mincho" w:cs="Arial"/>
                <w:kern w:val="0"/>
                <w:szCs w:val="20"/>
                <w:lang w:eastAsia="ja-JP"/>
              </w:rPr>
              <w:t xml:space="preserve">FFS if additional conditions for pre-configured MG activation/deactivation shall be considered </w:t>
            </w:r>
          </w:p>
          <w:p w14:paraId="72A67775" w14:textId="77777777" w:rsidR="00671892" w:rsidRPr="00671892" w:rsidRDefault="00671892" w:rsidP="00D67DB6">
            <w:pPr>
              <w:widowControl/>
              <w:numPr>
                <w:ilvl w:val="0"/>
                <w:numId w:val="10"/>
              </w:numPr>
              <w:spacing w:after="0"/>
              <w:jc w:val="left"/>
              <w:rPr>
                <w:rFonts w:eastAsia="MS Mincho" w:cs="Arial"/>
                <w:kern w:val="0"/>
                <w:szCs w:val="20"/>
                <w:lang w:eastAsia="ja-JP"/>
              </w:rPr>
            </w:pPr>
            <w:r w:rsidRPr="00671892">
              <w:rPr>
                <w:rFonts w:eastAsia="MS Mincho" w:cs="Arial"/>
                <w:kern w:val="0"/>
                <w:szCs w:val="20"/>
                <w:lang w:eastAsia="ja-JP"/>
              </w:rPr>
              <w:t xml:space="preserve">NW can control activation/deactivation of pre-configured MG </w:t>
            </w:r>
          </w:p>
          <w:p w14:paraId="7741B65E" w14:textId="77777777" w:rsidR="00671892" w:rsidRPr="00671892" w:rsidRDefault="00671892" w:rsidP="00D67DB6">
            <w:pPr>
              <w:widowControl/>
              <w:numPr>
                <w:ilvl w:val="1"/>
                <w:numId w:val="10"/>
              </w:numPr>
              <w:spacing w:after="0"/>
              <w:jc w:val="left"/>
              <w:rPr>
                <w:rFonts w:eastAsia="MS Mincho" w:cs="Arial"/>
                <w:kern w:val="0"/>
                <w:szCs w:val="20"/>
                <w:lang w:eastAsia="ja-JP"/>
              </w:rPr>
            </w:pPr>
            <w:r w:rsidRPr="00671892">
              <w:rPr>
                <w:rFonts w:eastAsia="MS Mincho" w:cs="Arial"/>
                <w:kern w:val="0"/>
                <w:szCs w:val="20"/>
                <w:lang w:eastAsia="ja-JP"/>
              </w:rPr>
              <w:t xml:space="preserve">RRC-based activation/deactivation method is supported. </w:t>
            </w:r>
          </w:p>
          <w:p w14:paraId="2EFE1F86" w14:textId="77777777" w:rsidR="00671892" w:rsidRPr="00671892" w:rsidRDefault="00671892" w:rsidP="00D67DB6">
            <w:pPr>
              <w:widowControl/>
              <w:numPr>
                <w:ilvl w:val="2"/>
                <w:numId w:val="10"/>
              </w:numPr>
              <w:spacing w:after="0"/>
              <w:jc w:val="left"/>
              <w:rPr>
                <w:rFonts w:eastAsia="MS Mincho" w:cs="Arial"/>
                <w:kern w:val="0"/>
                <w:szCs w:val="20"/>
                <w:lang w:eastAsia="ja-JP"/>
              </w:rPr>
            </w:pPr>
            <w:r w:rsidRPr="00671892">
              <w:rPr>
                <w:rFonts w:eastAsia="MS Mincho" w:cs="Arial"/>
                <w:kern w:val="0"/>
                <w:szCs w:val="20"/>
                <w:lang w:eastAsia="ja-JP"/>
              </w:rPr>
              <w:t>Network can indicate active/deactive status per BWP</w:t>
            </w:r>
          </w:p>
          <w:p w14:paraId="660C1665" w14:textId="77777777" w:rsidR="00671892" w:rsidRPr="00671892" w:rsidRDefault="00671892" w:rsidP="00D67DB6">
            <w:pPr>
              <w:widowControl/>
              <w:numPr>
                <w:ilvl w:val="2"/>
                <w:numId w:val="10"/>
              </w:numPr>
              <w:spacing w:after="0"/>
              <w:jc w:val="left"/>
              <w:rPr>
                <w:rFonts w:eastAsia="MS Mincho" w:cs="Arial"/>
                <w:kern w:val="0"/>
                <w:szCs w:val="20"/>
                <w:lang w:eastAsia="ja-JP"/>
              </w:rPr>
            </w:pPr>
            <w:r w:rsidRPr="00671892">
              <w:rPr>
                <w:rFonts w:eastAsia="MS Mincho" w:cs="Arial"/>
                <w:kern w:val="0"/>
                <w:szCs w:val="20"/>
                <w:lang w:eastAsia="ja-JP"/>
              </w:rPr>
              <w:t>Details of signalling are FFS.</w:t>
            </w:r>
          </w:p>
          <w:p w14:paraId="78C3FBCD" w14:textId="77777777" w:rsidR="00671892" w:rsidRPr="00671892" w:rsidRDefault="00671892" w:rsidP="00D67DB6">
            <w:pPr>
              <w:widowControl/>
              <w:numPr>
                <w:ilvl w:val="1"/>
                <w:numId w:val="10"/>
              </w:numPr>
              <w:spacing w:after="0"/>
              <w:jc w:val="left"/>
              <w:rPr>
                <w:rFonts w:eastAsia="MS Mincho" w:cs="Arial"/>
                <w:kern w:val="0"/>
                <w:szCs w:val="20"/>
                <w:lang w:eastAsia="ja-JP"/>
              </w:rPr>
            </w:pPr>
            <w:r w:rsidRPr="00671892">
              <w:rPr>
                <w:rFonts w:eastAsia="MS Mincho" w:cs="Arial"/>
                <w:kern w:val="0"/>
                <w:szCs w:val="20"/>
                <w:lang w:eastAsia="ja-JP"/>
              </w:rPr>
              <w:t>FFS if MAC CE based activation/deactivation method is supported</w:t>
            </w:r>
          </w:p>
          <w:p w14:paraId="119FE2E2" w14:textId="77777777" w:rsidR="00671892" w:rsidRPr="00671892" w:rsidRDefault="00671892" w:rsidP="00D67DB6">
            <w:pPr>
              <w:widowControl/>
              <w:numPr>
                <w:ilvl w:val="0"/>
                <w:numId w:val="10"/>
              </w:numPr>
              <w:spacing w:after="0" w:line="252" w:lineRule="auto"/>
              <w:jc w:val="left"/>
              <w:rPr>
                <w:rFonts w:eastAsia="MS Mincho" w:cs="Arial"/>
                <w:kern w:val="0"/>
                <w:szCs w:val="20"/>
                <w:lang w:eastAsia="ja-JP"/>
              </w:rPr>
            </w:pPr>
            <w:r w:rsidRPr="00671892">
              <w:rPr>
                <w:rFonts w:eastAsia="MS Mincho" w:cs="Arial"/>
                <w:kern w:val="0"/>
                <w:szCs w:val="20"/>
                <w:lang w:eastAsia="ja-JP"/>
              </w:rPr>
              <w:t xml:space="preserve">Additional explicit rules for pre-configured MG autonomous activation/deactivation shall be defined for the case </w:t>
            </w:r>
            <w:r w:rsidRPr="00D009A6">
              <w:rPr>
                <w:rFonts w:eastAsia="MS Mincho" w:cs="Arial"/>
                <w:color w:val="FF0000"/>
                <w:kern w:val="0"/>
                <w:szCs w:val="20"/>
                <w:lang w:eastAsia="ja-JP"/>
              </w:rPr>
              <w:t>when signalling is not provided</w:t>
            </w:r>
          </w:p>
          <w:p w14:paraId="3DCFB1DF" w14:textId="77777777" w:rsidR="00671892" w:rsidRPr="00671892" w:rsidRDefault="00671892" w:rsidP="00D67DB6">
            <w:pPr>
              <w:widowControl/>
              <w:numPr>
                <w:ilvl w:val="0"/>
                <w:numId w:val="10"/>
              </w:numPr>
              <w:spacing w:after="0" w:line="252" w:lineRule="auto"/>
              <w:jc w:val="left"/>
              <w:rPr>
                <w:rFonts w:eastAsia="MS Mincho" w:cs="Arial"/>
                <w:kern w:val="0"/>
                <w:szCs w:val="20"/>
                <w:lang w:eastAsia="ja-JP"/>
              </w:rPr>
            </w:pPr>
            <w:r w:rsidRPr="00671892">
              <w:rPr>
                <w:rFonts w:eastAsia="MS Mincho" w:cs="Arial"/>
                <w:kern w:val="0"/>
                <w:szCs w:val="20"/>
                <w:lang w:eastAsia="ja-JP"/>
              </w:rPr>
              <w:t xml:space="preserve">UE capability on the support of </w:t>
            </w:r>
            <w:r w:rsidRPr="00671892">
              <w:rPr>
                <w:rFonts w:eastAsia="MS Mincho" w:cs="Arial"/>
                <w:kern w:val="0"/>
                <w:szCs w:val="20"/>
                <w:highlight w:val="yellow"/>
                <w:lang w:eastAsia="ja-JP"/>
              </w:rPr>
              <w:t>NW-controlled</w:t>
            </w:r>
            <w:r w:rsidRPr="00671892">
              <w:rPr>
                <w:rFonts w:eastAsia="MS Mincho" w:cs="Arial"/>
                <w:kern w:val="0"/>
                <w:szCs w:val="20"/>
                <w:lang w:eastAsia="ja-JP"/>
              </w:rPr>
              <w:t xml:space="preserve"> and </w:t>
            </w:r>
            <w:r w:rsidRPr="00671892">
              <w:rPr>
                <w:rFonts w:eastAsia="MS Mincho" w:cs="Arial"/>
                <w:kern w:val="0"/>
                <w:szCs w:val="20"/>
                <w:highlight w:val="green"/>
                <w:lang w:eastAsia="ja-JP"/>
              </w:rPr>
              <w:t>autonomous</w:t>
            </w:r>
            <w:r w:rsidRPr="00671892">
              <w:rPr>
                <w:rFonts w:eastAsia="MS Mincho" w:cs="Arial"/>
                <w:kern w:val="0"/>
                <w:szCs w:val="20"/>
                <w:lang w:eastAsia="ja-JP"/>
              </w:rPr>
              <w:t xml:space="preserve"> pre-configured MG activation/deactivation mechanisms can be further discussed</w:t>
            </w:r>
          </w:p>
          <w:p w14:paraId="63E79392" w14:textId="77777777" w:rsidR="00671892" w:rsidRPr="00671892" w:rsidRDefault="00671892" w:rsidP="00D67DB6">
            <w:pPr>
              <w:widowControl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52" w:lineRule="auto"/>
              <w:jc w:val="left"/>
              <w:rPr>
                <w:rFonts w:eastAsia="MS Mincho" w:cs="Arial"/>
                <w:kern w:val="0"/>
                <w:szCs w:val="20"/>
                <w:lang w:eastAsia="ja-JP"/>
              </w:rPr>
            </w:pPr>
            <w:r w:rsidRPr="00671892">
              <w:rPr>
                <w:rFonts w:eastAsia="MS Mincho" w:cs="Arial"/>
                <w:kern w:val="0"/>
                <w:szCs w:val="20"/>
                <w:lang w:val="en-GB" w:eastAsia="ja-JP"/>
              </w:rPr>
              <w:t>Status of pre-configured MG is not fixed after RRC configuration</w:t>
            </w:r>
          </w:p>
          <w:p w14:paraId="093AE3EF" w14:textId="461546E5" w:rsidR="00671892" w:rsidRDefault="00671892" w:rsidP="00671892">
            <w:r w:rsidRPr="00671892">
              <w:rPr>
                <w:rFonts w:eastAsia="MS Mincho" w:cs="Arial"/>
                <w:kern w:val="0"/>
                <w:szCs w:val="20"/>
                <w:lang w:val="en-GB"/>
              </w:rPr>
              <w:t>FFS: how UE determines the status (active/deactive)</w:t>
            </w:r>
          </w:p>
        </w:tc>
      </w:tr>
    </w:tbl>
    <w:p w14:paraId="79437AD0" w14:textId="77777777" w:rsidR="00D009A6" w:rsidRDefault="00D009A6" w:rsidP="00015639">
      <w:r>
        <w:t>As we can see, RAN4 agreed</w:t>
      </w:r>
      <w:r w:rsidR="00671892">
        <w:t xml:space="preserve"> two mechanisms</w:t>
      </w:r>
      <w:r>
        <w:t xml:space="preserve"> for pre-configured MG activation/deactivation:</w:t>
      </w:r>
    </w:p>
    <w:p w14:paraId="55B16819" w14:textId="6E436B8B" w:rsidR="00D009A6" w:rsidRDefault="00D009A6" w:rsidP="00D67DB6">
      <w:pPr>
        <w:pStyle w:val="afffffff3"/>
        <w:numPr>
          <w:ilvl w:val="0"/>
          <w:numId w:val="11"/>
        </w:numPr>
        <w:ind w:hanging="720"/>
      </w:pPr>
      <w:r>
        <w:t xml:space="preserve">Method 1: Autonomous activation/deactivation; </w:t>
      </w:r>
    </w:p>
    <w:p w14:paraId="170AE084" w14:textId="561FE370" w:rsidR="00671892" w:rsidRDefault="00D009A6" w:rsidP="00D67DB6">
      <w:pPr>
        <w:pStyle w:val="afffffff3"/>
        <w:numPr>
          <w:ilvl w:val="0"/>
          <w:numId w:val="11"/>
        </w:numPr>
        <w:ind w:hanging="720"/>
      </w:pPr>
      <w:r>
        <w:t xml:space="preserve">Method 2: Network-controlled activation/deactivation. </w:t>
      </w:r>
    </w:p>
    <w:p w14:paraId="6F747951" w14:textId="2118BC8B" w:rsidR="00D009A6" w:rsidRDefault="00D009A6" w:rsidP="00015639">
      <w:r>
        <w:t xml:space="preserve">Method 1 means the SPEC will define </w:t>
      </w:r>
      <w:r>
        <w:rPr>
          <w:rFonts w:hint="eastAsia"/>
        </w:rPr>
        <w:t>explicit</w:t>
      </w:r>
      <w:r>
        <w:t xml:space="preserve"> </w:t>
      </w:r>
      <w:r>
        <w:rPr>
          <w:rFonts w:hint="eastAsia"/>
        </w:rPr>
        <w:t>rules</w:t>
      </w:r>
      <w:r>
        <w:t xml:space="preserve"> </w:t>
      </w:r>
      <w:r>
        <w:rPr>
          <w:rFonts w:hint="eastAsia"/>
        </w:rPr>
        <w:t>for</w:t>
      </w:r>
      <w:r>
        <w:t xml:space="preserve"> MG </w:t>
      </w:r>
      <w:r>
        <w:rPr>
          <w:rFonts w:hint="eastAsia"/>
        </w:rPr>
        <w:t>activation/deactivation,</w:t>
      </w:r>
      <w:r>
        <w:t xml:space="preserve"> such as “whether the activated BWP contains the measured frequency”. So upon BWP switching, both UE and network can determine the gap</w:t>
      </w:r>
      <w:r w:rsidR="00872CFC">
        <w:t xml:space="preserve"> activation/deactivation</w:t>
      </w:r>
      <w:r>
        <w:t xml:space="preserve"> status based on defined rules. </w:t>
      </w:r>
    </w:p>
    <w:p w14:paraId="7A41FAFC" w14:textId="666E1ABF" w:rsidR="00B33622" w:rsidRDefault="00D009A6" w:rsidP="00015639">
      <w:r>
        <w:lastRenderedPageBreak/>
        <w:t xml:space="preserve">Method 2 means network can explicitly configure the gap </w:t>
      </w:r>
      <w:r w:rsidR="00872CFC">
        <w:t>activation/deactivation</w:t>
      </w:r>
      <w:r>
        <w:t xml:space="preserve"> status to UE, and the indication is per-BWP configured. Currently, RAN4 has agreed to use RRC based signalling, and FFS on the support of MAC CE. </w:t>
      </w:r>
    </w:p>
    <w:p w14:paraId="427615AD" w14:textId="29050F45" w:rsidR="00872CFC" w:rsidRDefault="00D009A6" w:rsidP="00015639">
      <w:r>
        <w:t>From signalling point of view, support of method 1 has no RRC signalling impact. But for method 2, RAN2 needs to configure the association between BWP and gap activation/deactivation status</w:t>
      </w:r>
      <w:r w:rsidR="00872CFC">
        <w:t xml:space="preserve"> to UE. More detailed, two options can be considered:</w:t>
      </w:r>
    </w:p>
    <w:p w14:paraId="2353EDEE" w14:textId="6ABB658F" w:rsidR="00872CFC" w:rsidRDefault="00872CFC" w:rsidP="00D67DB6">
      <w:pPr>
        <w:pStyle w:val="afffffff3"/>
        <w:numPr>
          <w:ilvl w:val="0"/>
          <w:numId w:val="11"/>
        </w:numPr>
        <w:ind w:hanging="720"/>
      </w:pPr>
      <w:r>
        <w:t xml:space="preserve">Option 1: Indicate per-BWP level “gap activation/deactivation status” in gap configuration, e.g. </w:t>
      </w:r>
      <w:r w:rsidRPr="00872CFC">
        <w:rPr>
          <w:i/>
        </w:rPr>
        <w:t>GapConfig</w:t>
      </w:r>
      <w:r>
        <w:t xml:space="preserve">; </w:t>
      </w:r>
    </w:p>
    <w:p w14:paraId="65DB907C" w14:textId="39D7D686" w:rsidR="00872CFC" w:rsidRDefault="00872CFC" w:rsidP="00D67DB6">
      <w:pPr>
        <w:pStyle w:val="afffffff3"/>
        <w:numPr>
          <w:ilvl w:val="0"/>
          <w:numId w:val="11"/>
        </w:numPr>
        <w:ind w:hanging="720"/>
      </w:pPr>
      <w:r>
        <w:t xml:space="preserve">Option 2: Indicate per-gap level “gap activation/deactivation status” in BWP configuration, e.g. </w:t>
      </w:r>
      <w:r w:rsidRPr="00872CFC">
        <w:rPr>
          <w:i/>
        </w:rPr>
        <w:t>BWP-DownlinkDedicated</w:t>
      </w:r>
      <w:r>
        <w:t xml:space="preserve">; </w:t>
      </w:r>
    </w:p>
    <w:p w14:paraId="609CD924" w14:textId="52A8F27B" w:rsidR="00D009A6" w:rsidRDefault="00872CFC" w:rsidP="00015639">
      <w:r>
        <w:t>Between the two options, we think Option 2 is better because:</w:t>
      </w:r>
    </w:p>
    <w:p w14:paraId="105A8B96" w14:textId="139E461C" w:rsidR="0050143A" w:rsidRDefault="00872CFC" w:rsidP="00D67DB6">
      <w:pPr>
        <w:pStyle w:val="afffffff3"/>
        <w:numPr>
          <w:ilvl w:val="0"/>
          <w:numId w:val="12"/>
        </w:numPr>
      </w:pPr>
      <w:r>
        <w:t>Gap configuration (e.g. MeasGapConfig) is per-UE configured, but UE can be configured with multiple serving cell, so for Option 1, in addition to per-BWP indication, we also need to indicate the serving cell ind</w:t>
      </w:r>
      <w:r w:rsidR="0050143A">
        <w:t>ex that each BWP is belonging to</w:t>
      </w:r>
      <w:r>
        <w:t>.</w:t>
      </w:r>
      <w:r w:rsidR="0050143A">
        <w:t xml:space="preserve"> This will make the signalling complex. </w:t>
      </w:r>
    </w:p>
    <w:p w14:paraId="2C0B9711" w14:textId="1DFBE83D" w:rsidR="00872CFC" w:rsidRPr="00121A16" w:rsidRDefault="0050143A" w:rsidP="00D67DB6">
      <w:pPr>
        <w:pStyle w:val="afffffff3"/>
        <w:numPr>
          <w:ilvl w:val="0"/>
          <w:numId w:val="12"/>
        </w:numPr>
      </w:pPr>
      <w:r>
        <w:t xml:space="preserve">Usually, serving cell and BWP may </w:t>
      </w:r>
      <w:r>
        <w:rPr>
          <w:rFonts w:hint="eastAsia"/>
          <w:lang w:eastAsia="zh-CN"/>
        </w:rPr>
        <w:t>b</w:t>
      </w:r>
      <w:r>
        <w:rPr>
          <w:lang w:eastAsia="zh-CN"/>
        </w:rPr>
        <w:t>e added/released/modified</w:t>
      </w:r>
      <w:r>
        <w:t xml:space="preserve"> frequently, for Option 1, network needs to update the </w:t>
      </w:r>
      <w:r w:rsidRPr="0050143A">
        <w:rPr>
          <w:i/>
        </w:rPr>
        <w:t>MeasGapConfig</w:t>
      </w:r>
      <w:r>
        <w:t xml:space="preserve"> frequently, </w:t>
      </w:r>
      <w:r w:rsidR="00121A16">
        <w:t>it</w:t>
      </w:r>
      <w:r>
        <w:t xml:space="preserve"> may </w:t>
      </w:r>
      <w:r w:rsidR="00121A16">
        <w:t>cause</w:t>
      </w:r>
      <w:r>
        <w:t xml:space="preserve"> measurement reset at UE side (considering gap configuration is changed). But for Option 2, the update of BWP or serving cell does not need reconfiguration of </w:t>
      </w:r>
      <w:r w:rsidRPr="0050143A">
        <w:rPr>
          <w:i/>
        </w:rPr>
        <w:t>MeasGapConfig</w:t>
      </w:r>
      <w:r w:rsidRPr="0050143A">
        <w:t xml:space="preserve">, so the impact on measurement behaviour </w:t>
      </w:r>
      <w:r>
        <w:t>can be avoid</w:t>
      </w:r>
      <w:r w:rsidRPr="0050143A">
        <w:t>.</w:t>
      </w:r>
      <w:r>
        <w:rPr>
          <w:i/>
        </w:rPr>
        <w:t xml:space="preserve"> </w:t>
      </w:r>
    </w:p>
    <w:p w14:paraId="3F395515" w14:textId="75FEC7C4" w:rsidR="00B33622" w:rsidRDefault="00121A16" w:rsidP="00015639">
      <w:bookmarkStart w:id="13" w:name="_GoBack"/>
      <w:bookmarkEnd w:id="13"/>
      <w:r>
        <w:t>So for network controlled configured-gap activation/deactivation, we suggest to adopt Option 2 for RRC signalling:</w:t>
      </w:r>
    </w:p>
    <w:p w14:paraId="55094038" w14:textId="032F1DB5" w:rsidR="00067C1D" w:rsidRPr="008570F5" w:rsidRDefault="0040454F" w:rsidP="008570F5">
      <w:pPr>
        <w:ind w:left="1134" w:hanging="1134"/>
        <w:rPr>
          <w:b/>
        </w:rPr>
      </w:pPr>
      <w:r>
        <w:rPr>
          <w:b/>
        </w:rPr>
        <w:t xml:space="preserve">Proposal </w:t>
      </w:r>
      <w:r w:rsidR="00121A16">
        <w:rPr>
          <w:b/>
        </w:rPr>
        <w:t>4</w:t>
      </w:r>
      <w:r>
        <w:rPr>
          <w:b/>
        </w:rPr>
        <w:t xml:space="preserve">: </w:t>
      </w:r>
      <w:r w:rsidR="007F5A4E">
        <w:rPr>
          <w:b/>
        </w:rPr>
        <w:t xml:space="preserve">For </w:t>
      </w:r>
      <w:r w:rsidR="00121A16">
        <w:rPr>
          <w:b/>
        </w:rPr>
        <w:t>network controlled gap activation/deactivation, to configure per-gap level “gap activation/deactivation status” in BWP configuration</w:t>
      </w:r>
      <w:r w:rsidR="00067C1D">
        <w:rPr>
          <w:b/>
        </w:rPr>
        <w:t xml:space="preserve">, e.g. </w:t>
      </w:r>
      <w:r w:rsidR="00067C1D" w:rsidRPr="00067C1D">
        <w:rPr>
          <w:b/>
          <w:i/>
        </w:rPr>
        <w:t>BWP-DownlinkDedicated</w:t>
      </w:r>
      <w:r w:rsidR="007F5A4E">
        <w:rPr>
          <w:b/>
        </w:rPr>
        <w:t xml:space="preserve">.  </w:t>
      </w:r>
      <w:r w:rsidR="009A559A">
        <w:rPr>
          <w:b/>
        </w:rPr>
        <w:t xml:space="preserve">  </w:t>
      </w:r>
    </w:p>
    <w:p w14:paraId="7E9039F2" w14:textId="77777777" w:rsidR="00E84692" w:rsidRDefault="0043216B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t>C</w:t>
      </w:r>
      <w:r>
        <w:rPr>
          <w:rFonts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cs="Arial"/>
          <w:b w:val="0"/>
          <w:bCs w:val="0"/>
          <w:kern w:val="0"/>
          <w:sz w:val="32"/>
          <w:szCs w:val="36"/>
        </w:rPr>
        <w:t xml:space="preserve"> and proposals</w:t>
      </w:r>
    </w:p>
    <w:p w14:paraId="7E0BE482" w14:textId="77777777" w:rsidR="00E84692" w:rsidRDefault="0043216B">
      <w:pPr>
        <w:spacing w:before="156"/>
      </w:pPr>
      <w:r>
        <w:rPr>
          <w:sz w:val="22"/>
        </w:rPr>
        <w:t xml:space="preserve">RAN2 is kindly </w:t>
      </w:r>
      <w:r>
        <w:rPr>
          <w:rFonts w:hint="eastAsia"/>
        </w:rPr>
        <w:t xml:space="preserve">asked </w:t>
      </w:r>
      <w:r>
        <w:rPr>
          <w:sz w:val="22"/>
        </w:rPr>
        <w:t>to discuss and adopt the following proposal</w:t>
      </w:r>
      <w:r>
        <w:t>:</w:t>
      </w:r>
    </w:p>
    <w:p w14:paraId="6871979E" w14:textId="77777777" w:rsidR="008570F5" w:rsidRDefault="008570F5" w:rsidP="008570F5">
      <w:pPr>
        <w:ind w:left="1418" w:hanging="1418"/>
      </w:pPr>
      <w:bookmarkStart w:id="14" w:name="_Toc535476034"/>
      <w:r>
        <w:rPr>
          <w:b/>
        </w:rPr>
        <w:t xml:space="preserve">Observation 1: The gap configuration rules defined in R15/16 are strict. The motivation of introducing pre-configured gap </w:t>
      </w:r>
      <w:r>
        <w:rPr>
          <w:rFonts w:hint="eastAsia"/>
          <w:b/>
        </w:rPr>
        <w:t>is</w:t>
      </w:r>
      <w:r>
        <w:rPr>
          <w:b/>
        </w:rPr>
        <w:t xml:space="preserve"> to avoid unnecessary interruption caused by gap (e.g. when activate BWP contains SSB). </w:t>
      </w:r>
    </w:p>
    <w:p w14:paraId="6E53DEB0" w14:textId="77777777" w:rsidR="008570F5" w:rsidRDefault="008570F5" w:rsidP="008570F5">
      <w:pPr>
        <w:ind w:left="1134" w:hanging="1134"/>
        <w:rPr>
          <w:b/>
        </w:rPr>
      </w:pPr>
      <w:r>
        <w:rPr>
          <w:b/>
        </w:rPr>
        <w:t xml:space="preserve">Proposal 1: For pre-configured MG, confirm the understanding that, for a given gap type (e.g. per-UE, FR1-gap or FR2-gap), only one gap pattern can be configured to UE, it can be either per-configured MG or legacy gap.   </w:t>
      </w:r>
    </w:p>
    <w:p w14:paraId="7896DBEA" w14:textId="77777777" w:rsidR="008570F5" w:rsidRDefault="008570F5" w:rsidP="008570F5">
      <w:pPr>
        <w:ind w:left="1134" w:hanging="1134"/>
        <w:rPr>
          <w:b/>
        </w:rPr>
      </w:pPr>
      <w:r>
        <w:rPr>
          <w:b/>
        </w:rPr>
        <w:t xml:space="preserve">Proposal 2: For per-FR gap, network is allowed to configure “pre-configured MG” for FR1-gap and “legacy MG” for FR2-gap; or vice versa (e.g. combined configuration is supported). </w:t>
      </w:r>
    </w:p>
    <w:p w14:paraId="10CD6DD2" w14:textId="77777777" w:rsidR="008570F5" w:rsidRPr="00872CFC" w:rsidRDefault="008570F5" w:rsidP="008570F5">
      <w:pPr>
        <w:ind w:left="1134" w:hanging="1134"/>
        <w:rPr>
          <w:b/>
        </w:rPr>
      </w:pPr>
      <w:r>
        <w:rPr>
          <w:b/>
        </w:rPr>
        <w:t xml:space="preserve">Proposal 3: Introduce 1 bit indication (e.g. </w:t>
      </w:r>
      <w:r w:rsidRPr="00FB7569">
        <w:rPr>
          <w:b/>
          <w:i/>
        </w:rPr>
        <w:t>preConfiguredIndicator-r17</w:t>
      </w:r>
      <w:r>
        <w:rPr>
          <w:b/>
        </w:rPr>
        <w:t xml:space="preserve">) in </w:t>
      </w:r>
      <w:r w:rsidRPr="00FB7569">
        <w:rPr>
          <w:b/>
          <w:i/>
        </w:rPr>
        <w:t>GapConfig</w:t>
      </w:r>
      <w:r>
        <w:rPr>
          <w:b/>
        </w:rPr>
        <w:t>, value ‘</w:t>
      </w:r>
      <w:r>
        <w:rPr>
          <w:rFonts w:hint="eastAsia"/>
          <w:b/>
        </w:rPr>
        <w:t>true</w:t>
      </w:r>
      <w:r>
        <w:rPr>
          <w:b/>
        </w:rPr>
        <w:t>’ indicate</w:t>
      </w:r>
      <w:r>
        <w:rPr>
          <w:rFonts w:hint="eastAsia"/>
          <w:b/>
        </w:rPr>
        <w:t>s</w:t>
      </w:r>
      <w:r>
        <w:rPr>
          <w:b/>
        </w:rPr>
        <w:t xml:space="preserve"> the corresponding gap is pre-configured MG.   </w:t>
      </w:r>
    </w:p>
    <w:p w14:paraId="34E8958F" w14:textId="77777777" w:rsidR="008570F5" w:rsidRPr="008570F5" w:rsidRDefault="008570F5" w:rsidP="008570F5">
      <w:pPr>
        <w:ind w:left="1134" w:hanging="1134"/>
        <w:rPr>
          <w:b/>
        </w:rPr>
      </w:pPr>
      <w:r>
        <w:rPr>
          <w:b/>
        </w:rPr>
        <w:t xml:space="preserve">Proposal 4: For network controlled gap activation/deactivation, to configure per-gap level “gap activation/deactivation status” in BWP configuration, e.g. </w:t>
      </w:r>
      <w:r w:rsidRPr="00067C1D">
        <w:rPr>
          <w:b/>
          <w:i/>
        </w:rPr>
        <w:t>BWP-DownlinkDedicated</w:t>
      </w:r>
      <w:r>
        <w:rPr>
          <w:b/>
        </w:rPr>
        <w:t xml:space="preserve">.    </w:t>
      </w:r>
    </w:p>
    <w:bookmarkEnd w:id="14"/>
    <w:p w14:paraId="25AEF57C" w14:textId="19FEEA67" w:rsidR="00F7287A" w:rsidRDefault="00F7287A" w:rsidP="00F7287A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cs="Arial"/>
          <w:b w:val="0"/>
          <w:bCs w:val="0"/>
          <w:kern w:val="0"/>
          <w:sz w:val="32"/>
          <w:szCs w:val="36"/>
        </w:rPr>
      </w:pPr>
      <w:r>
        <w:rPr>
          <w:rFonts w:cs="Arial"/>
          <w:b w:val="0"/>
          <w:bCs w:val="0"/>
          <w:kern w:val="0"/>
          <w:sz w:val="32"/>
          <w:szCs w:val="36"/>
        </w:rPr>
        <w:lastRenderedPageBreak/>
        <w:t>Reference</w:t>
      </w:r>
    </w:p>
    <w:p w14:paraId="42DB3C73" w14:textId="32BAF7B2" w:rsidR="00FB4D6F" w:rsidRDefault="00FB4D6F" w:rsidP="00AE0914">
      <w:pPr>
        <w:spacing w:before="156"/>
        <w:ind w:left="284" w:hanging="284"/>
      </w:pPr>
      <w:r>
        <w:t>[1] RP-211591 Revised WID on NR and MR-DC measurement gap enhancements   WID</w:t>
      </w:r>
    </w:p>
    <w:p w14:paraId="45083B40" w14:textId="0B358BDF" w:rsidR="00E84692" w:rsidRDefault="00FB4D6F" w:rsidP="00AE0914">
      <w:pPr>
        <w:spacing w:before="156"/>
        <w:ind w:left="284" w:hanging="284"/>
      </w:pPr>
      <w:r>
        <w:t>[2</w:t>
      </w:r>
      <w:r w:rsidR="00F7287A">
        <w:t xml:space="preserve">] </w:t>
      </w:r>
      <w:r w:rsidR="00FE5842">
        <w:t>R2-</w:t>
      </w:r>
      <w:r w:rsidR="001C41DC">
        <w:t>2109367</w:t>
      </w:r>
      <w:r w:rsidR="00AE0914">
        <w:t xml:space="preserve"> (</w:t>
      </w:r>
      <w:r w:rsidR="00FE5842">
        <w:t>R</w:t>
      </w:r>
      <w:r w:rsidR="001C41DC">
        <w:t>4</w:t>
      </w:r>
      <w:r w:rsidR="00FE5842">
        <w:t>-</w:t>
      </w:r>
      <w:r w:rsidR="001C41DC">
        <w:t>2115438</w:t>
      </w:r>
      <w:r w:rsidR="00FE5842">
        <w:t xml:space="preserve">) LS </w:t>
      </w:r>
      <w:r w:rsidR="001C41DC">
        <w:t>on R17 NR MG enhancements – Pre-configured MG</w:t>
      </w:r>
      <w:r w:rsidR="00AE0914">
        <w:t xml:space="preserve">  from RAN</w:t>
      </w:r>
      <w:r w:rsidR="001C41DC">
        <w:t>4</w:t>
      </w:r>
      <w:r w:rsidR="00AE0914">
        <w:t xml:space="preserve">, to RAN2. </w:t>
      </w:r>
    </w:p>
    <w:p w14:paraId="6CB47227" w14:textId="77777777" w:rsidR="00EC147F" w:rsidRDefault="00EC147F" w:rsidP="00156072">
      <w:pPr>
        <w:spacing w:before="156"/>
      </w:pPr>
    </w:p>
    <w:p w14:paraId="77840E2C" w14:textId="77777777" w:rsidR="00D602DC" w:rsidRPr="00156072" w:rsidRDefault="00D602DC" w:rsidP="00156072">
      <w:pPr>
        <w:spacing w:before="156"/>
      </w:pPr>
    </w:p>
    <w:sectPr w:rsidR="00D602DC" w:rsidRPr="00156072" w:rsidSect="00DE2F3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276" w:bottom="1440" w:left="851" w:header="851" w:footer="992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786500" w14:textId="77777777" w:rsidR="003E6E46" w:rsidRDefault="003E6E46">
      <w:pPr>
        <w:spacing w:after="0"/>
      </w:pPr>
      <w:r>
        <w:separator/>
      </w:r>
    </w:p>
  </w:endnote>
  <w:endnote w:type="continuationSeparator" w:id="0">
    <w:p w14:paraId="0C9D0B8A" w14:textId="77777777" w:rsidR="003E6E46" w:rsidRDefault="003E6E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628880" w14:textId="77777777" w:rsidR="00671892" w:rsidRDefault="00671892">
    <w:pPr>
      <w:pStyle w:val="ad"/>
      <w:framePr w:wrap="around" w:vAnchor="text" w:hAnchor="margin" w:xAlign="right" w:y="1"/>
      <w:spacing w:before="120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471B59DC" w14:textId="77777777" w:rsidR="00671892" w:rsidRDefault="00671892">
    <w:pPr>
      <w:pStyle w:val="ad"/>
      <w:spacing w:before="12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AFAE81" w14:textId="77777777" w:rsidR="00671892" w:rsidRDefault="00671892">
    <w:pPr>
      <w:pStyle w:val="ad"/>
      <w:spacing w:before="120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DA5340" w14:textId="77777777" w:rsidR="00671892" w:rsidRDefault="00671892">
    <w:pPr>
      <w:pStyle w:val="ad"/>
      <w:spacing w:before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2625B7" w14:textId="77777777" w:rsidR="003E6E46" w:rsidRDefault="003E6E46">
      <w:pPr>
        <w:spacing w:after="0"/>
      </w:pPr>
      <w:r>
        <w:separator/>
      </w:r>
    </w:p>
  </w:footnote>
  <w:footnote w:type="continuationSeparator" w:id="0">
    <w:p w14:paraId="021B3C3A" w14:textId="77777777" w:rsidR="003E6E46" w:rsidRDefault="003E6E4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F04EA7" w14:textId="77777777" w:rsidR="00671892" w:rsidRDefault="00671892">
    <w:pPr>
      <w:pStyle w:val="ae"/>
      <w:spacing w:before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B51042" w14:textId="77777777" w:rsidR="00671892" w:rsidRDefault="00671892">
    <w:pPr>
      <w:spacing w:before="120"/>
      <w:jc w:val="distribute"/>
      <w:rPr>
        <w:rFonts w:eastAsia="华文仿宋"/>
        <w:szCs w:val="21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DB420E" w14:textId="77777777" w:rsidR="00671892" w:rsidRDefault="00671892">
    <w:pPr>
      <w:pStyle w:val="ae"/>
      <w:spacing w:before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1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26EB41B9"/>
    <w:multiLevelType w:val="hybridMultilevel"/>
    <w:tmpl w:val="8ACAD6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2E13D4"/>
    <w:multiLevelType w:val="hybridMultilevel"/>
    <w:tmpl w:val="9F945C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DD4F93"/>
    <w:multiLevelType w:val="hybridMultilevel"/>
    <w:tmpl w:val="0008A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406C6A"/>
    <w:multiLevelType w:val="hybridMultilevel"/>
    <w:tmpl w:val="D214D4C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7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E827C86"/>
    <w:multiLevelType w:val="hybridMultilevel"/>
    <w:tmpl w:val="E2E401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7267C66"/>
    <w:multiLevelType w:val="hybridMultilevel"/>
    <w:tmpl w:val="1CF425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4C91236"/>
    <w:multiLevelType w:val="hybridMultilevel"/>
    <w:tmpl w:val="B3346608"/>
    <w:lvl w:ilvl="0" w:tplc="F6F4B0D6">
      <w:start w:val="16"/>
      <w:numFmt w:val="bullet"/>
      <w:lvlText w:val="-"/>
      <w:lvlJc w:val="left"/>
      <w:pPr>
        <w:ind w:left="27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1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1"/>
  </w:num>
  <w:num w:numId="4">
    <w:abstractNumId w:val="6"/>
  </w:num>
  <w:num w:numId="5">
    <w:abstractNumId w:val="1"/>
  </w:num>
  <w:num w:numId="6">
    <w:abstractNumId w:val="8"/>
  </w:num>
  <w:num w:numId="7">
    <w:abstractNumId w:val="4"/>
  </w:num>
  <w:num w:numId="8">
    <w:abstractNumId w:val="3"/>
  </w:num>
  <w:num w:numId="9">
    <w:abstractNumId w:val="10"/>
  </w:num>
  <w:num w:numId="10">
    <w:abstractNumId w:val="9"/>
  </w:num>
  <w:num w:numId="11">
    <w:abstractNumId w:val="5"/>
  </w:num>
  <w:num w:numId="12">
    <w:abstractNumId w:val="2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doNotDisplayPageBoundaries/>
  <w:displayBackgroundShape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366"/>
    <w:rsid w:val="00002196"/>
    <w:rsid w:val="00002F76"/>
    <w:rsid w:val="000044B4"/>
    <w:rsid w:val="0000505B"/>
    <w:rsid w:val="000055B1"/>
    <w:rsid w:val="00006867"/>
    <w:rsid w:val="00007F63"/>
    <w:rsid w:val="000103E7"/>
    <w:rsid w:val="00013FAD"/>
    <w:rsid w:val="00014148"/>
    <w:rsid w:val="00015639"/>
    <w:rsid w:val="00015844"/>
    <w:rsid w:val="00015C78"/>
    <w:rsid w:val="00017BA5"/>
    <w:rsid w:val="00021259"/>
    <w:rsid w:val="00021359"/>
    <w:rsid w:val="00021B55"/>
    <w:rsid w:val="0002351A"/>
    <w:rsid w:val="000248FC"/>
    <w:rsid w:val="0002660A"/>
    <w:rsid w:val="00026899"/>
    <w:rsid w:val="0002698B"/>
    <w:rsid w:val="00027585"/>
    <w:rsid w:val="00031C28"/>
    <w:rsid w:val="00034422"/>
    <w:rsid w:val="00034A7A"/>
    <w:rsid w:val="00035803"/>
    <w:rsid w:val="00035B5F"/>
    <w:rsid w:val="00035EF9"/>
    <w:rsid w:val="0003610B"/>
    <w:rsid w:val="00037051"/>
    <w:rsid w:val="00037973"/>
    <w:rsid w:val="00040A63"/>
    <w:rsid w:val="0004105F"/>
    <w:rsid w:val="0004184B"/>
    <w:rsid w:val="000424DB"/>
    <w:rsid w:val="00042E6F"/>
    <w:rsid w:val="00043923"/>
    <w:rsid w:val="00043934"/>
    <w:rsid w:val="000439F7"/>
    <w:rsid w:val="00044CC7"/>
    <w:rsid w:val="0004506E"/>
    <w:rsid w:val="00046160"/>
    <w:rsid w:val="00047122"/>
    <w:rsid w:val="00047CF7"/>
    <w:rsid w:val="00050DD9"/>
    <w:rsid w:val="0005129F"/>
    <w:rsid w:val="00051351"/>
    <w:rsid w:val="00051971"/>
    <w:rsid w:val="000563ED"/>
    <w:rsid w:val="00057DA8"/>
    <w:rsid w:val="00061447"/>
    <w:rsid w:val="00062DCF"/>
    <w:rsid w:val="00063717"/>
    <w:rsid w:val="00067C1D"/>
    <w:rsid w:val="0007093A"/>
    <w:rsid w:val="0007143C"/>
    <w:rsid w:val="0007205B"/>
    <w:rsid w:val="000720EB"/>
    <w:rsid w:val="0007392F"/>
    <w:rsid w:val="0007424D"/>
    <w:rsid w:val="000755A8"/>
    <w:rsid w:val="00075859"/>
    <w:rsid w:val="00075A4E"/>
    <w:rsid w:val="00076824"/>
    <w:rsid w:val="00076B12"/>
    <w:rsid w:val="000801E0"/>
    <w:rsid w:val="000804D4"/>
    <w:rsid w:val="0008122E"/>
    <w:rsid w:val="00082A3F"/>
    <w:rsid w:val="00082CAA"/>
    <w:rsid w:val="000831C0"/>
    <w:rsid w:val="00084128"/>
    <w:rsid w:val="00084609"/>
    <w:rsid w:val="00085044"/>
    <w:rsid w:val="000875C4"/>
    <w:rsid w:val="00087EC3"/>
    <w:rsid w:val="0009084A"/>
    <w:rsid w:val="000909FD"/>
    <w:rsid w:val="000915A4"/>
    <w:rsid w:val="0009278C"/>
    <w:rsid w:val="00092939"/>
    <w:rsid w:val="00092CA9"/>
    <w:rsid w:val="0009349A"/>
    <w:rsid w:val="00095B72"/>
    <w:rsid w:val="00097209"/>
    <w:rsid w:val="00097368"/>
    <w:rsid w:val="0009777E"/>
    <w:rsid w:val="000A0410"/>
    <w:rsid w:val="000A1663"/>
    <w:rsid w:val="000A204F"/>
    <w:rsid w:val="000A2A28"/>
    <w:rsid w:val="000A2D0A"/>
    <w:rsid w:val="000A3A4E"/>
    <w:rsid w:val="000A53F5"/>
    <w:rsid w:val="000B198F"/>
    <w:rsid w:val="000B1996"/>
    <w:rsid w:val="000B1ECC"/>
    <w:rsid w:val="000B21DA"/>
    <w:rsid w:val="000B25A2"/>
    <w:rsid w:val="000B265A"/>
    <w:rsid w:val="000B31AA"/>
    <w:rsid w:val="000B38F6"/>
    <w:rsid w:val="000B42B0"/>
    <w:rsid w:val="000B4B76"/>
    <w:rsid w:val="000B5C88"/>
    <w:rsid w:val="000B65CB"/>
    <w:rsid w:val="000B780E"/>
    <w:rsid w:val="000C0079"/>
    <w:rsid w:val="000C0353"/>
    <w:rsid w:val="000C15C3"/>
    <w:rsid w:val="000C2659"/>
    <w:rsid w:val="000C2690"/>
    <w:rsid w:val="000C2FA7"/>
    <w:rsid w:val="000C364E"/>
    <w:rsid w:val="000C46AE"/>
    <w:rsid w:val="000C5D4C"/>
    <w:rsid w:val="000C5D86"/>
    <w:rsid w:val="000C61B5"/>
    <w:rsid w:val="000C6CCF"/>
    <w:rsid w:val="000C7FC7"/>
    <w:rsid w:val="000D18C5"/>
    <w:rsid w:val="000D1EF9"/>
    <w:rsid w:val="000D2BF9"/>
    <w:rsid w:val="000D370A"/>
    <w:rsid w:val="000D3944"/>
    <w:rsid w:val="000D40A5"/>
    <w:rsid w:val="000D4AC7"/>
    <w:rsid w:val="000D59AA"/>
    <w:rsid w:val="000D60F5"/>
    <w:rsid w:val="000D722D"/>
    <w:rsid w:val="000E1125"/>
    <w:rsid w:val="000E144C"/>
    <w:rsid w:val="000E1940"/>
    <w:rsid w:val="000E1993"/>
    <w:rsid w:val="000E3141"/>
    <w:rsid w:val="000E3B8A"/>
    <w:rsid w:val="000E4C9C"/>
    <w:rsid w:val="000E5EFE"/>
    <w:rsid w:val="000E6AE2"/>
    <w:rsid w:val="000E6F57"/>
    <w:rsid w:val="000E719D"/>
    <w:rsid w:val="000F0A7B"/>
    <w:rsid w:val="000F3B7E"/>
    <w:rsid w:val="000F451B"/>
    <w:rsid w:val="000F589E"/>
    <w:rsid w:val="000F7D5B"/>
    <w:rsid w:val="00100030"/>
    <w:rsid w:val="00102686"/>
    <w:rsid w:val="0010484A"/>
    <w:rsid w:val="00104C1F"/>
    <w:rsid w:val="00105BFC"/>
    <w:rsid w:val="00106BB7"/>
    <w:rsid w:val="00111C96"/>
    <w:rsid w:val="00111CE0"/>
    <w:rsid w:val="00111DF0"/>
    <w:rsid w:val="001135C5"/>
    <w:rsid w:val="001147C0"/>
    <w:rsid w:val="00114AAE"/>
    <w:rsid w:val="00121A16"/>
    <w:rsid w:val="00121FD8"/>
    <w:rsid w:val="001253A3"/>
    <w:rsid w:val="00126145"/>
    <w:rsid w:val="0012673B"/>
    <w:rsid w:val="001277F8"/>
    <w:rsid w:val="00131F75"/>
    <w:rsid w:val="001323A5"/>
    <w:rsid w:val="0013288E"/>
    <w:rsid w:val="00134275"/>
    <w:rsid w:val="001349DF"/>
    <w:rsid w:val="00137B0E"/>
    <w:rsid w:val="00137D4E"/>
    <w:rsid w:val="001400A0"/>
    <w:rsid w:val="00140E7C"/>
    <w:rsid w:val="001413B6"/>
    <w:rsid w:val="00141835"/>
    <w:rsid w:val="00141F2A"/>
    <w:rsid w:val="00141FED"/>
    <w:rsid w:val="00142B26"/>
    <w:rsid w:val="00144D47"/>
    <w:rsid w:val="00144E28"/>
    <w:rsid w:val="00145AFF"/>
    <w:rsid w:val="00147740"/>
    <w:rsid w:val="00150BAB"/>
    <w:rsid w:val="00151B91"/>
    <w:rsid w:val="00153109"/>
    <w:rsid w:val="00155054"/>
    <w:rsid w:val="00156072"/>
    <w:rsid w:val="0015657D"/>
    <w:rsid w:val="00160A40"/>
    <w:rsid w:val="00160DA4"/>
    <w:rsid w:val="001627D9"/>
    <w:rsid w:val="0016373F"/>
    <w:rsid w:val="00163C8F"/>
    <w:rsid w:val="00164CA7"/>
    <w:rsid w:val="00171EEF"/>
    <w:rsid w:val="00171FF9"/>
    <w:rsid w:val="0017245C"/>
    <w:rsid w:val="00172A27"/>
    <w:rsid w:val="00172AF8"/>
    <w:rsid w:val="00173A68"/>
    <w:rsid w:val="00175874"/>
    <w:rsid w:val="00176504"/>
    <w:rsid w:val="001767E6"/>
    <w:rsid w:val="00176AC2"/>
    <w:rsid w:val="00176DD7"/>
    <w:rsid w:val="001802FB"/>
    <w:rsid w:val="001806A8"/>
    <w:rsid w:val="00180939"/>
    <w:rsid w:val="00180983"/>
    <w:rsid w:val="00182A00"/>
    <w:rsid w:val="0018310D"/>
    <w:rsid w:val="00184214"/>
    <w:rsid w:val="00184452"/>
    <w:rsid w:val="00187FEF"/>
    <w:rsid w:val="00190312"/>
    <w:rsid w:val="00190A8D"/>
    <w:rsid w:val="001930BE"/>
    <w:rsid w:val="0019400F"/>
    <w:rsid w:val="00194210"/>
    <w:rsid w:val="0019547D"/>
    <w:rsid w:val="00195E1F"/>
    <w:rsid w:val="00196645"/>
    <w:rsid w:val="00197997"/>
    <w:rsid w:val="001A0C8F"/>
    <w:rsid w:val="001A36A8"/>
    <w:rsid w:val="001A36F7"/>
    <w:rsid w:val="001A384E"/>
    <w:rsid w:val="001A3C20"/>
    <w:rsid w:val="001A3EF6"/>
    <w:rsid w:val="001A4015"/>
    <w:rsid w:val="001A6AFD"/>
    <w:rsid w:val="001A6EDC"/>
    <w:rsid w:val="001B1565"/>
    <w:rsid w:val="001B21A1"/>
    <w:rsid w:val="001B337C"/>
    <w:rsid w:val="001B5AE5"/>
    <w:rsid w:val="001B7027"/>
    <w:rsid w:val="001B7C67"/>
    <w:rsid w:val="001C0CED"/>
    <w:rsid w:val="001C1105"/>
    <w:rsid w:val="001C16DD"/>
    <w:rsid w:val="001C17C6"/>
    <w:rsid w:val="001C18D3"/>
    <w:rsid w:val="001C22DE"/>
    <w:rsid w:val="001C27C7"/>
    <w:rsid w:val="001C3C4C"/>
    <w:rsid w:val="001C41DC"/>
    <w:rsid w:val="001C6C19"/>
    <w:rsid w:val="001C7B80"/>
    <w:rsid w:val="001D18C3"/>
    <w:rsid w:val="001D2914"/>
    <w:rsid w:val="001D2FB0"/>
    <w:rsid w:val="001D68CB"/>
    <w:rsid w:val="001D7F05"/>
    <w:rsid w:val="001E0341"/>
    <w:rsid w:val="001E0995"/>
    <w:rsid w:val="001E1C36"/>
    <w:rsid w:val="001E1E3C"/>
    <w:rsid w:val="001E241F"/>
    <w:rsid w:val="001E2666"/>
    <w:rsid w:val="001E347A"/>
    <w:rsid w:val="001E3D8C"/>
    <w:rsid w:val="001E43EF"/>
    <w:rsid w:val="001E44CC"/>
    <w:rsid w:val="001E44CD"/>
    <w:rsid w:val="001E6F40"/>
    <w:rsid w:val="001F26CD"/>
    <w:rsid w:val="001F3DF5"/>
    <w:rsid w:val="001F4346"/>
    <w:rsid w:val="001F530B"/>
    <w:rsid w:val="001F5EDA"/>
    <w:rsid w:val="001F6866"/>
    <w:rsid w:val="001F7E3A"/>
    <w:rsid w:val="00201FFE"/>
    <w:rsid w:val="00202C4B"/>
    <w:rsid w:val="00203C98"/>
    <w:rsid w:val="00204080"/>
    <w:rsid w:val="00205CB0"/>
    <w:rsid w:val="00206336"/>
    <w:rsid w:val="00206380"/>
    <w:rsid w:val="00207FF6"/>
    <w:rsid w:val="0021238D"/>
    <w:rsid w:val="0021293D"/>
    <w:rsid w:val="002132A0"/>
    <w:rsid w:val="0021350C"/>
    <w:rsid w:val="00214EA5"/>
    <w:rsid w:val="002155FA"/>
    <w:rsid w:val="00216A12"/>
    <w:rsid w:val="002176DE"/>
    <w:rsid w:val="00221F8F"/>
    <w:rsid w:val="00222656"/>
    <w:rsid w:val="00222788"/>
    <w:rsid w:val="0022388D"/>
    <w:rsid w:val="00223B64"/>
    <w:rsid w:val="00224B70"/>
    <w:rsid w:val="002254D7"/>
    <w:rsid w:val="0023029F"/>
    <w:rsid w:val="00231281"/>
    <w:rsid w:val="0023181F"/>
    <w:rsid w:val="00231DC2"/>
    <w:rsid w:val="002333B7"/>
    <w:rsid w:val="002344F2"/>
    <w:rsid w:val="002368E4"/>
    <w:rsid w:val="002414D9"/>
    <w:rsid w:val="00241832"/>
    <w:rsid w:val="0024359E"/>
    <w:rsid w:val="00243D2C"/>
    <w:rsid w:val="002449CA"/>
    <w:rsid w:val="00244D42"/>
    <w:rsid w:val="00245560"/>
    <w:rsid w:val="00246FFA"/>
    <w:rsid w:val="00247076"/>
    <w:rsid w:val="00251C1B"/>
    <w:rsid w:val="002529E1"/>
    <w:rsid w:val="00252B94"/>
    <w:rsid w:val="00255E19"/>
    <w:rsid w:val="002563B4"/>
    <w:rsid w:val="00256C2E"/>
    <w:rsid w:val="00257233"/>
    <w:rsid w:val="00260716"/>
    <w:rsid w:val="002607AA"/>
    <w:rsid w:val="0026193E"/>
    <w:rsid w:val="00261A9C"/>
    <w:rsid w:val="00262518"/>
    <w:rsid w:val="002628AF"/>
    <w:rsid w:val="00262C9D"/>
    <w:rsid w:val="00265433"/>
    <w:rsid w:val="00265C44"/>
    <w:rsid w:val="002671E3"/>
    <w:rsid w:val="0026731F"/>
    <w:rsid w:val="00270A1C"/>
    <w:rsid w:val="00271ED8"/>
    <w:rsid w:val="00271FEE"/>
    <w:rsid w:val="00272572"/>
    <w:rsid w:val="002730ED"/>
    <w:rsid w:val="0027346E"/>
    <w:rsid w:val="0027451C"/>
    <w:rsid w:val="00274B00"/>
    <w:rsid w:val="00275021"/>
    <w:rsid w:val="002754A9"/>
    <w:rsid w:val="00275BC1"/>
    <w:rsid w:val="0027635A"/>
    <w:rsid w:val="00280857"/>
    <w:rsid w:val="00280C99"/>
    <w:rsid w:val="002814D6"/>
    <w:rsid w:val="00281718"/>
    <w:rsid w:val="00281A52"/>
    <w:rsid w:val="00281B15"/>
    <w:rsid w:val="0028219B"/>
    <w:rsid w:val="00282A10"/>
    <w:rsid w:val="002844B2"/>
    <w:rsid w:val="002855D0"/>
    <w:rsid w:val="0028724C"/>
    <w:rsid w:val="00290E18"/>
    <w:rsid w:val="00291D54"/>
    <w:rsid w:val="0029413A"/>
    <w:rsid w:val="00294ECF"/>
    <w:rsid w:val="00295950"/>
    <w:rsid w:val="00296662"/>
    <w:rsid w:val="00296690"/>
    <w:rsid w:val="002967CE"/>
    <w:rsid w:val="00296D21"/>
    <w:rsid w:val="0029714A"/>
    <w:rsid w:val="00297A88"/>
    <w:rsid w:val="00297D42"/>
    <w:rsid w:val="002A190A"/>
    <w:rsid w:val="002A4DB6"/>
    <w:rsid w:val="002B038E"/>
    <w:rsid w:val="002B136A"/>
    <w:rsid w:val="002B1601"/>
    <w:rsid w:val="002B1638"/>
    <w:rsid w:val="002B24A3"/>
    <w:rsid w:val="002B2BBC"/>
    <w:rsid w:val="002B351B"/>
    <w:rsid w:val="002B3C48"/>
    <w:rsid w:val="002B434C"/>
    <w:rsid w:val="002B446A"/>
    <w:rsid w:val="002B4F1D"/>
    <w:rsid w:val="002B67DD"/>
    <w:rsid w:val="002B7014"/>
    <w:rsid w:val="002C0864"/>
    <w:rsid w:val="002C0F12"/>
    <w:rsid w:val="002C22F5"/>
    <w:rsid w:val="002C4649"/>
    <w:rsid w:val="002C5377"/>
    <w:rsid w:val="002C5F90"/>
    <w:rsid w:val="002C6842"/>
    <w:rsid w:val="002C7D26"/>
    <w:rsid w:val="002D00AA"/>
    <w:rsid w:val="002D044D"/>
    <w:rsid w:val="002D0AA3"/>
    <w:rsid w:val="002D0F0A"/>
    <w:rsid w:val="002D3398"/>
    <w:rsid w:val="002D35FA"/>
    <w:rsid w:val="002D3797"/>
    <w:rsid w:val="002D4A58"/>
    <w:rsid w:val="002D4AFB"/>
    <w:rsid w:val="002D52D0"/>
    <w:rsid w:val="002D55C0"/>
    <w:rsid w:val="002D6461"/>
    <w:rsid w:val="002D650F"/>
    <w:rsid w:val="002D6D55"/>
    <w:rsid w:val="002D6E18"/>
    <w:rsid w:val="002D7403"/>
    <w:rsid w:val="002E002E"/>
    <w:rsid w:val="002E28F9"/>
    <w:rsid w:val="002E2B69"/>
    <w:rsid w:val="002E361D"/>
    <w:rsid w:val="002E41F8"/>
    <w:rsid w:val="002E51A1"/>
    <w:rsid w:val="002E7525"/>
    <w:rsid w:val="002E7663"/>
    <w:rsid w:val="002E7C9E"/>
    <w:rsid w:val="002F01CA"/>
    <w:rsid w:val="002F05DB"/>
    <w:rsid w:val="002F1163"/>
    <w:rsid w:val="002F18C9"/>
    <w:rsid w:val="002F2D00"/>
    <w:rsid w:val="002F3161"/>
    <w:rsid w:val="002F366A"/>
    <w:rsid w:val="002F4528"/>
    <w:rsid w:val="002F50DB"/>
    <w:rsid w:val="002F5276"/>
    <w:rsid w:val="002F5517"/>
    <w:rsid w:val="002F7B0E"/>
    <w:rsid w:val="00300F31"/>
    <w:rsid w:val="003024EA"/>
    <w:rsid w:val="00305287"/>
    <w:rsid w:val="00305358"/>
    <w:rsid w:val="00306369"/>
    <w:rsid w:val="003063B6"/>
    <w:rsid w:val="0030650B"/>
    <w:rsid w:val="003102C7"/>
    <w:rsid w:val="00310D27"/>
    <w:rsid w:val="00311826"/>
    <w:rsid w:val="00312C1A"/>
    <w:rsid w:val="00312DD1"/>
    <w:rsid w:val="003130FA"/>
    <w:rsid w:val="00313308"/>
    <w:rsid w:val="003144CA"/>
    <w:rsid w:val="003148F6"/>
    <w:rsid w:val="00314A30"/>
    <w:rsid w:val="003171FD"/>
    <w:rsid w:val="00317290"/>
    <w:rsid w:val="003177B1"/>
    <w:rsid w:val="00320465"/>
    <w:rsid w:val="00321077"/>
    <w:rsid w:val="00322EDB"/>
    <w:rsid w:val="0032304B"/>
    <w:rsid w:val="00323A95"/>
    <w:rsid w:val="003268BB"/>
    <w:rsid w:val="00330072"/>
    <w:rsid w:val="00330B4E"/>
    <w:rsid w:val="00330E73"/>
    <w:rsid w:val="0033176D"/>
    <w:rsid w:val="00333D6C"/>
    <w:rsid w:val="0033426F"/>
    <w:rsid w:val="00335B60"/>
    <w:rsid w:val="00335E3D"/>
    <w:rsid w:val="00336046"/>
    <w:rsid w:val="003402E6"/>
    <w:rsid w:val="00340AAF"/>
    <w:rsid w:val="003429B6"/>
    <w:rsid w:val="003436BE"/>
    <w:rsid w:val="003449F6"/>
    <w:rsid w:val="00345FC0"/>
    <w:rsid w:val="003469FC"/>
    <w:rsid w:val="003472E7"/>
    <w:rsid w:val="00347800"/>
    <w:rsid w:val="00347B21"/>
    <w:rsid w:val="00347C14"/>
    <w:rsid w:val="003504B5"/>
    <w:rsid w:val="003546A6"/>
    <w:rsid w:val="00354915"/>
    <w:rsid w:val="00354E6F"/>
    <w:rsid w:val="00357465"/>
    <w:rsid w:val="003577BE"/>
    <w:rsid w:val="00357A3F"/>
    <w:rsid w:val="003601A9"/>
    <w:rsid w:val="00362FCF"/>
    <w:rsid w:val="00363B11"/>
    <w:rsid w:val="0036468F"/>
    <w:rsid w:val="00366993"/>
    <w:rsid w:val="0037079D"/>
    <w:rsid w:val="00370E0A"/>
    <w:rsid w:val="00371876"/>
    <w:rsid w:val="00371AC5"/>
    <w:rsid w:val="00371DAE"/>
    <w:rsid w:val="0037293C"/>
    <w:rsid w:val="00372C00"/>
    <w:rsid w:val="003758A3"/>
    <w:rsid w:val="003764F0"/>
    <w:rsid w:val="00376C20"/>
    <w:rsid w:val="00377A1D"/>
    <w:rsid w:val="00377B8D"/>
    <w:rsid w:val="00381312"/>
    <w:rsid w:val="00382FAE"/>
    <w:rsid w:val="003832DC"/>
    <w:rsid w:val="00384541"/>
    <w:rsid w:val="00384563"/>
    <w:rsid w:val="00385AB2"/>
    <w:rsid w:val="00385C87"/>
    <w:rsid w:val="00386B90"/>
    <w:rsid w:val="00387F14"/>
    <w:rsid w:val="00391402"/>
    <w:rsid w:val="003918F4"/>
    <w:rsid w:val="00391F87"/>
    <w:rsid w:val="00393338"/>
    <w:rsid w:val="00394FC5"/>
    <w:rsid w:val="00396952"/>
    <w:rsid w:val="003971B2"/>
    <w:rsid w:val="003A0737"/>
    <w:rsid w:val="003A150D"/>
    <w:rsid w:val="003A1608"/>
    <w:rsid w:val="003A1B24"/>
    <w:rsid w:val="003A2A06"/>
    <w:rsid w:val="003A2B7A"/>
    <w:rsid w:val="003A376D"/>
    <w:rsid w:val="003A3A8B"/>
    <w:rsid w:val="003A3ACC"/>
    <w:rsid w:val="003A414B"/>
    <w:rsid w:val="003A4C78"/>
    <w:rsid w:val="003A4E83"/>
    <w:rsid w:val="003A53CE"/>
    <w:rsid w:val="003A552B"/>
    <w:rsid w:val="003A5554"/>
    <w:rsid w:val="003A62D3"/>
    <w:rsid w:val="003A62F0"/>
    <w:rsid w:val="003A6CD0"/>
    <w:rsid w:val="003B1164"/>
    <w:rsid w:val="003B132E"/>
    <w:rsid w:val="003B139B"/>
    <w:rsid w:val="003B1738"/>
    <w:rsid w:val="003B3A50"/>
    <w:rsid w:val="003B409D"/>
    <w:rsid w:val="003B448B"/>
    <w:rsid w:val="003B56A0"/>
    <w:rsid w:val="003B6027"/>
    <w:rsid w:val="003C23EC"/>
    <w:rsid w:val="003C3E62"/>
    <w:rsid w:val="003C4243"/>
    <w:rsid w:val="003C4558"/>
    <w:rsid w:val="003D01E0"/>
    <w:rsid w:val="003D03EC"/>
    <w:rsid w:val="003D0EF8"/>
    <w:rsid w:val="003D1455"/>
    <w:rsid w:val="003D2163"/>
    <w:rsid w:val="003D2840"/>
    <w:rsid w:val="003D2B72"/>
    <w:rsid w:val="003D42C7"/>
    <w:rsid w:val="003D4964"/>
    <w:rsid w:val="003D4DFE"/>
    <w:rsid w:val="003D6201"/>
    <w:rsid w:val="003D7765"/>
    <w:rsid w:val="003E000B"/>
    <w:rsid w:val="003E1518"/>
    <w:rsid w:val="003E3E67"/>
    <w:rsid w:val="003E42F6"/>
    <w:rsid w:val="003E48E7"/>
    <w:rsid w:val="003E6A00"/>
    <w:rsid w:val="003E6E46"/>
    <w:rsid w:val="003E7C95"/>
    <w:rsid w:val="003E7D68"/>
    <w:rsid w:val="003F0EA6"/>
    <w:rsid w:val="003F1437"/>
    <w:rsid w:val="003F16FC"/>
    <w:rsid w:val="003F1983"/>
    <w:rsid w:val="003F220A"/>
    <w:rsid w:val="003F2B9F"/>
    <w:rsid w:val="003F3790"/>
    <w:rsid w:val="003F448B"/>
    <w:rsid w:val="003F58F6"/>
    <w:rsid w:val="003F6316"/>
    <w:rsid w:val="00401149"/>
    <w:rsid w:val="00402720"/>
    <w:rsid w:val="00402985"/>
    <w:rsid w:val="00403BAA"/>
    <w:rsid w:val="0040454F"/>
    <w:rsid w:val="00406593"/>
    <w:rsid w:val="004069B2"/>
    <w:rsid w:val="004102DA"/>
    <w:rsid w:val="00410408"/>
    <w:rsid w:val="00412192"/>
    <w:rsid w:val="00413229"/>
    <w:rsid w:val="00414305"/>
    <w:rsid w:val="00421BC3"/>
    <w:rsid w:val="004228A3"/>
    <w:rsid w:val="004229AC"/>
    <w:rsid w:val="00422CD8"/>
    <w:rsid w:val="00423D3B"/>
    <w:rsid w:val="00424172"/>
    <w:rsid w:val="004245A3"/>
    <w:rsid w:val="00424A48"/>
    <w:rsid w:val="004251AD"/>
    <w:rsid w:val="004273E3"/>
    <w:rsid w:val="004274EC"/>
    <w:rsid w:val="00427917"/>
    <w:rsid w:val="0043216B"/>
    <w:rsid w:val="004346F3"/>
    <w:rsid w:val="00436238"/>
    <w:rsid w:val="00436F7D"/>
    <w:rsid w:val="0043711F"/>
    <w:rsid w:val="0044158F"/>
    <w:rsid w:val="00441EB5"/>
    <w:rsid w:val="004431CC"/>
    <w:rsid w:val="0044341B"/>
    <w:rsid w:val="00443D84"/>
    <w:rsid w:val="00444F7D"/>
    <w:rsid w:val="00445007"/>
    <w:rsid w:val="00446514"/>
    <w:rsid w:val="00446A9B"/>
    <w:rsid w:val="00446E8C"/>
    <w:rsid w:val="00446FED"/>
    <w:rsid w:val="00447A3F"/>
    <w:rsid w:val="0045201C"/>
    <w:rsid w:val="00452955"/>
    <w:rsid w:val="00452DD1"/>
    <w:rsid w:val="00452EEF"/>
    <w:rsid w:val="00453750"/>
    <w:rsid w:val="00453CD6"/>
    <w:rsid w:val="00455976"/>
    <w:rsid w:val="00456668"/>
    <w:rsid w:val="00456BC4"/>
    <w:rsid w:val="00457B85"/>
    <w:rsid w:val="0046088D"/>
    <w:rsid w:val="00460FF4"/>
    <w:rsid w:val="00462F02"/>
    <w:rsid w:val="00466EDC"/>
    <w:rsid w:val="00467368"/>
    <w:rsid w:val="00467D25"/>
    <w:rsid w:val="00470697"/>
    <w:rsid w:val="00470FC6"/>
    <w:rsid w:val="00473BBD"/>
    <w:rsid w:val="0047403A"/>
    <w:rsid w:val="00474161"/>
    <w:rsid w:val="00474C36"/>
    <w:rsid w:val="004750D1"/>
    <w:rsid w:val="00475E38"/>
    <w:rsid w:val="00476360"/>
    <w:rsid w:val="00476F48"/>
    <w:rsid w:val="0048006F"/>
    <w:rsid w:val="00482BBB"/>
    <w:rsid w:val="00483F69"/>
    <w:rsid w:val="00485114"/>
    <w:rsid w:val="00485AE4"/>
    <w:rsid w:val="00486111"/>
    <w:rsid w:val="00486555"/>
    <w:rsid w:val="00486FEF"/>
    <w:rsid w:val="0048767D"/>
    <w:rsid w:val="0049176F"/>
    <w:rsid w:val="00492EA5"/>
    <w:rsid w:val="004931C8"/>
    <w:rsid w:val="00493247"/>
    <w:rsid w:val="0049511A"/>
    <w:rsid w:val="004A0053"/>
    <w:rsid w:val="004A0BD2"/>
    <w:rsid w:val="004A2687"/>
    <w:rsid w:val="004A402F"/>
    <w:rsid w:val="004A6761"/>
    <w:rsid w:val="004A7A61"/>
    <w:rsid w:val="004B0A8A"/>
    <w:rsid w:val="004B2B05"/>
    <w:rsid w:val="004B2BBA"/>
    <w:rsid w:val="004B3425"/>
    <w:rsid w:val="004B6B21"/>
    <w:rsid w:val="004B6E28"/>
    <w:rsid w:val="004B71F4"/>
    <w:rsid w:val="004B76B6"/>
    <w:rsid w:val="004B7EA1"/>
    <w:rsid w:val="004C019B"/>
    <w:rsid w:val="004C0B5E"/>
    <w:rsid w:val="004C16C3"/>
    <w:rsid w:val="004C16F8"/>
    <w:rsid w:val="004C3E66"/>
    <w:rsid w:val="004C4244"/>
    <w:rsid w:val="004C63EE"/>
    <w:rsid w:val="004C69F0"/>
    <w:rsid w:val="004D05D8"/>
    <w:rsid w:val="004D1073"/>
    <w:rsid w:val="004D1EE6"/>
    <w:rsid w:val="004D238B"/>
    <w:rsid w:val="004D3182"/>
    <w:rsid w:val="004D39A3"/>
    <w:rsid w:val="004D6EDD"/>
    <w:rsid w:val="004D7034"/>
    <w:rsid w:val="004E06BE"/>
    <w:rsid w:val="004E3A45"/>
    <w:rsid w:val="004E3B7D"/>
    <w:rsid w:val="004E3E3E"/>
    <w:rsid w:val="004E4673"/>
    <w:rsid w:val="004E5219"/>
    <w:rsid w:val="004E5753"/>
    <w:rsid w:val="004E7A5D"/>
    <w:rsid w:val="004F10CA"/>
    <w:rsid w:val="004F1E3D"/>
    <w:rsid w:val="004F4675"/>
    <w:rsid w:val="004F557E"/>
    <w:rsid w:val="004F7762"/>
    <w:rsid w:val="0050143A"/>
    <w:rsid w:val="00501570"/>
    <w:rsid w:val="005017DA"/>
    <w:rsid w:val="0050411A"/>
    <w:rsid w:val="0050472D"/>
    <w:rsid w:val="005049C1"/>
    <w:rsid w:val="00505C1E"/>
    <w:rsid w:val="0050619E"/>
    <w:rsid w:val="005069E2"/>
    <w:rsid w:val="00506B0D"/>
    <w:rsid w:val="00506BCB"/>
    <w:rsid w:val="00506DE6"/>
    <w:rsid w:val="00506E51"/>
    <w:rsid w:val="00506FBA"/>
    <w:rsid w:val="00507F86"/>
    <w:rsid w:val="0051029C"/>
    <w:rsid w:val="005131DA"/>
    <w:rsid w:val="00513C0B"/>
    <w:rsid w:val="005146EB"/>
    <w:rsid w:val="0051491B"/>
    <w:rsid w:val="00516764"/>
    <w:rsid w:val="005169D3"/>
    <w:rsid w:val="0052138B"/>
    <w:rsid w:val="005214BE"/>
    <w:rsid w:val="005219AA"/>
    <w:rsid w:val="00522736"/>
    <w:rsid w:val="005235B4"/>
    <w:rsid w:val="00524565"/>
    <w:rsid w:val="00525585"/>
    <w:rsid w:val="0052657B"/>
    <w:rsid w:val="005312B1"/>
    <w:rsid w:val="00532D1A"/>
    <w:rsid w:val="00533E80"/>
    <w:rsid w:val="005344B3"/>
    <w:rsid w:val="00534869"/>
    <w:rsid w:val="005349D3"/>
    <w:rsid w:val="00534D4B"/>
    <w:rsid w:val="0053515E"/>
    <w:rsid w:val="005371D2"/>
    <w:rsid w:val="00537528"/>
    <w:rsid w:val="00540069"/>
    <w:rsid w:val="0054034E"/>
    <w:rsid w:val="00542ED7"/>
    <w:rsid w:val="00545A76"/>
    <w:rsid w:val="005506C7"/>
    <w:rsid w:val="00550E39"/>
    <w:rsid w:val="005514AA"/>
    <w:rsid w:val="00552460"/>
    <w:rsid w:val="0055247D"/>
    <w:rsid w:val="0055434F"/>
    <w:rsid w:val="0055500E"/>
    <w:rsid w:val="005557B3"/>
    <w:rsid w:val="00555A68"/>
    <w:rsid w:val="0055675E"/>
    <w:rsid w:val="0055689F"/>
    <w:rsid w:val="00556F21"/>
    <w:rsid w:val="005603EF"/>
    <w:rsid w:val="00561349"/>
    <w:rsid w:val="00562359"/>
    <w:rsid w:val="00562AA1"/>
    <w:rsid w:val="00562B8C"/>
    <w:rsid w:val="00562C69"/>
    <w:rsid w:val="00563198"/>
    <w:rsid w:val="005632CE"/>
    <w:rsid w:val="0056359C"/>
    <w:rsid w:val="00564098"/>
    <w:rsid w:val="0056474E"/>
    <w:rsid w:val="005657FC"/>
    <w:rsid w:val="00565A8B"/>
    <w:rsid w:val="00565F24"/>
    <w:rsid w:val="00567054"/>
    <w:rsid w:val="00567294"/>
    <w:rsid w:val="00567A9A"/>
    <w:rsid w:val="00570240"/>
    <w:rsid w:val="00570FEC"/>
    <w:rsid w:val="00571236"/>
    <w:rsid w:val="005712CA"/>
    <w:rsid w:val="005714C0"/>
    <w:rsid w:val="00571902"/>
    <w:rsid w:val="00571A8C"/>
    <w:rsid w:val="00571CF2"/>
    <w:rsid w:val="00572427"/>
    <w:rsid w:val="0057377D"/>
    <w:rsid w:val="00573A37"/>
    <w:rsid w:val="00574E14"/>
    <w:rsid w:val="005771F8"/>
    <w:rsid w:val="00580518"/>
    <w:rsid w:val="00581040"/>
    <w:rsid w:val="0058350C"/>
    <w:rsid w:val="00585DF6"/>
    <w:rsid w:val="00585E04"/>
    <w:rsid w:val="0058677F"/>
    <w:rsid w:val="005910DD"/>
    <w:rsid w:val="00591FC1"/>
    <w:rsid w:val="005920BC"/>
    <w:rsid w:val="005940C1"/>
    <w:rsid w:val="005943BC"/>
    <w:rsid w:val="00595599"/>
    <w:rsid w:val="0059566C"/>
    <w:rsid w:val="00595711"/>
    <w:rsid w:val="0059585E"/>
    <w:rsid w:val="005A3156"/>
    <w:rsid w:val="005A53DF"/>
    <w:rsid w:val="005A6185"/>
    <w:rsid w:val="005B052E"/>
    <w:rsid w:val="005B0B2E"/>
    <w:rsid w:val="005B127E"/>
    <w:rsid w:val="005B1355"/>
    <w:rsid w:val="005B220B"/>
    <w:rsid w:val="005B2E19"/>
    <w:rsid w:val="005B66D2"/>
    <w:rsid w:val="005B7842"/>
    <w:rsid w:val="005C0AB5"/>
    <w:rsid w:val="005C1AC7"/>
    <w:rsid w:val="005C20A4"/>
    <w:rsid w:val="005C2356"/>
    <w:rsid w:val="005C2C5D"/>
    <w:rsid w:val="005C4591"/>
    <w:rsid w:val="005C4AB3"/>
    <w:rsid w:val="005C6BDD"/>
    <w:rsid w:val="005C6D0C"/>
    <w:rsid w:val="005C72CB"/>
    <w:rsid w:val="005C768E"/>
    <w:rsid w:val="005D0523"/>
    <w:rsid w:val="005D11B7"/>
    <w:rsid w:val="005D1368"/>
    <w:rsid w:val="005D3AA0"/>
    <w:rsid w:val="005D4A42"/>
    <w:rsid w:val="005D57F1"/>
    <w:rsid w:val="005D64F9"/>
    <w:rsid w:val="005D680C"/>
    <w:rsid w:val="005D7833"/>
    <w:rsid w:val="005E06D3"/>
    <w:rsid w:val="005E27C0"/>
    <w:rsid w:val="005E4F1C"/>
    <w:rsid w:val="005F097D"/>
    <w:rsid w:val="005F1004"/>
    <w:rsid w:val="005F11D5"/>
    <w:rsid w:val="005F174C"/>
    <w:rsid w:val="005F1E92"/>
    <w:rsid w:val="005F1FAE"/>
    <w:rsid w:val="005F1FC2"/>
    <w:rsid w:val="005F35D0"/>
    <w:rsid w:val="005F42AD"/>
    <w:rsid w:val="005F507D"/>
    <w:rsid w:val="005F52FC"/>
    <w:rsid w:val="005F56A6"/>
    <w:rsid w:val="005F6035"/>
    <w:rsid w:val="005F6041"/>
    <w:rsid w:val="005F797B"/>
    <w:rsid w:val="005F7B42"/>
    <w:rsid w:val="005F7E99"/>
    <w:rsid w:val="00600492"/>
    <w:rsid w:val="00601081"/>
    <w:rsid w:val="006012C6"/>
    <w:rsid w:val="0060145D"/>
    <w:rsid w:val="00602B8A"/>
    <w:rsid w:val="0060300C"/>
    <w:rsid w:val="00603239"/>
    <w:rsid w:val="0060473D"/>
    <w:rsid w:val="006053DC"/>
    <w:rsid w:val="00605AF2"/>
    <w:rsid w:val="006067CC"/>
    <w:rsid w:val="00607A61"/>
    <w:rsid w:val="006127D4"/>
    <w:rsid w:val="00614547"/>
    <w:rsid w:val="00614D4B"/>
    <w:rsid w:val="00616171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32AB"/>
    <w:rsid w:val="006241EE"/>
    <w:rsid w:val="00624CB8"/>
    <w:rsid w:val="00624D75"/>
    <w:rsid w:val="00625C8F"/>
    <w:rsid w:val="00627ACD"/>
    <w:rsid w:val="00630383"/>
    <w:rsid w:val="00630B29"/>
    <w:rsid w:val="006316B3"/>
    <w:rsid w:val="00631F99"/>
    <w:rsid w:val="00633DA7"/>
    <w:rsid w:val="00634F89"/>
    <w:rsid w:val="006357BD"/>
    <w:rsid w:val="006358DF"/>
    <w:rsid w:val="00637E61"/>
    <w:rsid w:val="006408DC"/>
    <w:rsid w:val="0064095D"/>
    <w:rsid w:val="006413AD"/>
    <w:rsid w:val="006422C6"/>
    <w:rsid w:val="00643A7A"/>
    <w:rsid w:val="0064545A"/>
    <w:rsid w:val="006467D9"/>
    <w:rsid w:val="00647D0B"/>
    <w:rsid w:val="006503F8"/>
    <w:rsid w:val="00650D0F"/>
    <w:rsid w:val="00651856"/>
    <w:rsid w:val="00651EAE"/>
    <w:rsid w:val="006521E7"/>
    <w:rsid w:val="006521F2"/>
    <w:rsid w:val="00652646"/>
    <w:rsid w:val="006538F0"/>
    <w:rsid w:val="0065506A"/>
    <w:rsid w:val="0065579F"/>
    <w:rsid w:val="006603AA"/>
    <w:rsid w:val="006622E1"/>
    <w:rsid w:val="006651F5"/>
    <w:rsid w:val="0066737C"/>
    <w:rsid w:val="00670351"/>
    <w:rsid w:val="006706AA"/>
    <w:rsid w:val="00671892"/>
    <w:rsid w:val="006718B7"/>
    <w:rsid w:val="00672632"/>
    <w:rsid w:val="00673154"/>
    <w:rsid w:val="00673A1F"/>
    <w:rsid w:val="006746B2"/>
    <w:rsid w:val="0067540D"/>
    <w:rsid w:val="00675BE4"/>
    <w:rsid w:val="00676653"/>
    <w:rsid w:val="00676B15"/>
    <w:rsid w:val="0068365D"/>
    <w:rsid w:val="0068430C"/>
    <w:rsid w:val="00685237"/>
    <w:rsid w:val="006867C4"/>
    <w:rsid w:val="00690BB8"/>
    <w:rsid w:val="0069144C"/>
    <w:rsid w:val="0069161A"/>
    <w:rsid w:val="0069189C"/>
    <w:rsid w:val="00691E28"/>
    <w:rsid w:val="006954BD"/>
    <w:rsid w:val="006978B2"/>
    <w:rsid w:val="00697DD7"/>
    <w:rsid w:val="006A0BB0"/>
    <w:rsid w:val="006A0E75"/>
    <w:rsid w:val="006A451F"/>
    <w:rsid w:val="006A67C2"/>
    <w:rsid w:val="006A6A31"/>
    <w:rsid w:val="006A6BFD"/>
    <w:rsid w:val="006B0BCD"/>
    <w:rsid w:val="006B0CBE"/>
    <w:rsid w:val="006B0D95"/>
    <w:rsid w:val="006B1969"/>
    <w:rsid w:val="006B2F1E"/>
    <w:rsid w:val="006B3DD7"/>
    <w:rsid w:val="006B48F1"/>
    <w:rsid w:val="006B6893"/>
    <w:rsid w:val="006B6E86"/>
    <w:rsid w:val="006C200E"/>
    <w:rsid w:val="006C2D21"/>
    <w:rsid w:val="006C60A2"/>
    <w:rsid w:val="006C6193"/>
    <w:rsid w:val="006C6DC4"/>
    <w:rsid w:val="006C7CC7"/>
    <w:rsid w:val="006D2426"/>
    <w:rsid w:val="006D3223"/>
    <w:rsid w:val="006D397C"/>
    <w:rsid w:val="006D4BBE"/>
    <w:rsid w:val="006D5430"/>
    <w:rsid w:val="006D62AC"/>
    <w:rsid w:val="006D63EF"/>
    <w:rsid w:val="006D71AC"/>
    <w:rsid w:val="006D7BBB"/>
    <w:rsid w:val="006D7CA8"/>
    <w:rsid w:val="006E0282"/>
    <w:rsid w:val="006E1EE7"/>
    <w:rsid w:val="006E2FE4"/>
    <w:rsid w:val="006E36C6"/>
    <w:rsid w:val="006E3B73"/>
    <w:rsid w:val="006E4CAF"/>
    <w:rsid w:val="006E7570"/>
    <w:rsid w:val="006F064B"/>
    <w:rsid w:val="006F064F"/>
    <w:rsid w:val="006F12EE"/>
    <w:rsid w:val="006F1DE8"/>
    <w:rsid w:val="006F2252"/>
    <w:rsid w:val="006F259F"/>
    <w:rsid w:val="006F3D72"/>
    <w:rsid w:val="006F3FB1"/>
    <w:rsid w:val="006F4B94"/>
    <w:rsid w:val="006F511B"/>
    <w:rsid w:val="006F58EB"/>
    <w:rsid w:val="006F6130"/>
    <w:rsid w:val="006F6B71"/>
    <w:rsid w:val="006F6C14"/>
    <w:rsid w:val="006F6CFF"/>
    <w:rsid w:val="006F6EB8"/>
    <w:rsid w:val="006F72DD"/>
    <w:rsid w:val="006F763D"/>
    <w:rsid w:val="00700084"/>
    <w:rsid w:val="0070393B"/>
    <w:rsid w:val="00704BC7"/>
    <w:rsid w:val="007051AF"/>
    <w:rsid w:val="00705C15"/>
    <w:rsid w:val="00705E84"/>
    <w:rsid w:val="00705FA1"/>
    <w:rsid w:val="00707E83"/>
    <w:rsid w:val="007102B3"/>
    <w:rsid w:val="00711599"/>
    <w:rsid w:val="007116B3"/>
    <w:rsid w:val="0071183D"/>
    <w:rsid w:val="00711E45"/>
    <w:rsid w:val="00711F8D"/>
    <w:rsid w:val="00713731"/>
    <w:rsid w:val="007165BE"/>
    <w:rsid w:val="007200FA"/>
    <w:rsid w:val="00721635"/>
    <w:rsid w:val="0072283C"/>
    <w:rsid w:val="00723530"/>
    <w:rsid w:val="007258A0"/>
    <w:rsid w:val="00725CC4"/>
    <w:rsid w:val="007266BE"/>
    <w:rsid w:val="00726958"/>
    <w:rsid w:val="00727D4D"/>
    <w:rsid w:val="00731322"/>
    <w:rsid w:val="00731E30"/>
    <w:rsid w:val="0073217A"/>
    <w:rsid w:val="00732BC3"/>
    <w:rsid w:val="00736CDD"/>
    <w:rsid w:val="00736FEF"/>
    <w:rsid w:val="00737516"/>
    <w:rsid w:val="00740CAF"/>
    <w:rsid w:val="00741230"/>
    <w:rsid w:val="00741381"/>
    <w:rsid w:val="0074310F"/>
    <w:rsid w:val="00743261"/>
    <w:rsid w:val="0074502E"/>
    <w:rsid w:val="00745C1D"/>
    <w:rsid w:val="007476C9"/>
    <w:rsid w:val="00750FBE"/>
    <w:rsid w:val="007517AB"/>
    <w:rsid w:val="007517C3"/>
    <w:rsid w:val="00751F23"/>
    <w:rsid w:val="007559F6"/>
    <w:rsid w:val="007566B3"/>
    <w:rsid w:val="007573D2"/>
    <w:rsid w:val="007577AC"/>
    <w:rsid w:val="00757C74"/>
    <w:rsid w:val="00760036"/>
    <w:rsid w:val="00760C49"/>
    <w:rsid w:val="00761117"/>
    <w:rsid w:val="007621D5"/>
    <w:rsid w:val="007626A2"/>
    <w:rsid w:val="00763400"/>
    <w:rsid w:val="007651F0"/>
    <w:rsid w:val="00765D32"/>
    <w:rsid w:val="007663A7"/>
    <w:rsid w:val="007705A1"/>
    <w:rsid w:val="00770F43"/>
    <w:rsid w:val="00771468"/>
    <w:rsid w:val="007719AC"/>
    <w:rsid w:val="0077202D"/>
    <w:rsid w:val="00772393"/>
    <w:rsid w:val="00773686"/>
    <w:rsid w:val="00776AD0"/>
    <w:rsid w:val="00782F79"/>
    <w:rsid w:val="007832D8"/>
    <w:rsid w:val="007866A9"/>
    <w:rsid w:val="00787A57"/>
    <w:rsid w:val="00787B7D"/>
    <w:rsid w:val="00790647"/>
    <w:rsid w:val="00792D48"/>
    <w:rsid w:val="00793203"/>
    <w:rsid w:val="00794A1E"/>
    <w:rsid w:val="007950CE"/>
    <w:rsid w:val="00795931"/>
    <w:rsid w:val="00796061"/>
    <w:rsid w:val="00796A2A"/>
    <w:rsid w:val="00796A38"/>
    <w:rsid w:val="00797C01"/>
    <w:rsid w:val="007A053E"/>
    <w:rsid w:val="007A0BDF"/>
    <w:rsid w:val="007A2A69"/>
    <w:rsid w:val="007A34A7"/>
    <w:rsid w:val="007A3BED"/>
    <w:rsid w:val="007A5D3C"/>
    <w:rsid w:val="007A627F"/>
    <w:rsid w:val="007A6821"/>
    <w:rsid w:val="007B055F"/>
    <w:rsid w:val="007B0BAC"/>
    <w:rsid w:val="007B118F"/>
    <w:rsid w:val="007B13C6"/>
    <w:rsid w:val="007B1886"/>
    <w:rsid w:val="007B3EE9"/>
    <w:rsid w:val="007B4B41"/>
    <w:rsid w:val="007B4BD7"/>
    <w:rsid w:val="007B6028"/>
    <w:rsid w:val="007B658A"/>
    <w:rsid w:val="007B72AF"/>
    <w:rsid w:val="007C0BA7"/>
    <w:rsid w:val="007C1244"/>
    <w:rsid w:val="007C1A79"/>
    <w:rsid w:val="007C1A92"/>
    <w:rsid w:val="007C2663"/>
    <w:rsid w:val="007C33E4"/>
    <w:rsid w:val="007C41B3"/>
    <w:rsid w:val="007C44F4"/>
    <w:rsid w:val="007C4841"/>
    <w:rsid w:val="007C5C75"/>
    <w:rsid w:val="007C6BFB"/>
    <w:rsid w:val="007C7AC0"/>
    <w:rsid w:val="007D0E38"/>
    <w:rsid w:val="007D1B6E"/>
    <w:rsid w:val="007D2587"/>
    <w:rsid w:val="007D2DC4"/>
    <w:rsid w:val="007D34C8"/>
    <w:rsid w:val="007D36F2"/>
    <w:rsid w:val="007D41FE"/>
    <w:rsid w:val="007D5A25"/>
    <w:rsid w:val="007E0E51"/>
    <w:rsid w:val="007E0F24"/>
    <w:rsid w:val="007E17B1"/>
    <w:rsid w:val="007E242F"/>
    <w:rsid w:val="007E27C0"/>
    <w:rsid w:val="007E28FE"/>
    <w:rsid w:val="007E3C82"/>
    <w:rsid w:val="007E4716"/>
    <w:rsid w:val="007E6E32"/>
    <w:rsid w:val="007E7487"/>
    <w:rsid w:val="007E771D"/>
    <w:rsid w:val="007F1C7B"/>
    <w:rsid w:val="007F2F81"/>
    <w:rsid w:val="007F3DA7"/>
    <w:rsid w:val="007F4203"/>
    <w:rsid w:val="007F4290"/>
    <w:rsid w:val="007F502E"/>
    <w:rsid w:val="007F5A4E"/>
    <w:rsid w:val="007F65F6"/>
    <w:rsid w:val="007F6A42"/>
    <w:rsid w:val="007F6C34"/>
    <w:rsid w:val="007F7A9A"/>
    <w:rsid w:val="008013CA"/>
    <w:rsid w:val="00801995"/>
    <w:rsid w:val="00802812"/>
    <w:rsid w:val="00802E86"/>
    <w:rsid w:val="00804E2C"/>
    <w:rsid w:val="008056CF"/>
    <w:rsid w:val="00806C7C"/>
    <w:rsid w:val="00806E35"/>
    <w:rsid w:val="0080728E"/>
    <w:rsid w:val="00810BA0"/>
    <w:rsid w:val="00811CC1"/>
    <w:rsid w:val="00811DC7"/>
    <w:rsid w:val="00812EF1"/>
    <w:rsid w:val="00814945"/>
    <w:rsid w:val="00814985"/>
    <w:rsid w:val="008155A0"/>
    <w:rsid w:val="008160BF"/>
    <w:rsid w:val="00816F96"/>
    <w:rsid w:val="008175D4"/>
    <w:rsid w:val="0081762D"/>
    <w:rsid w:val="008223C4"/>
    <w:rsid w:val="00822C19"/>
    <w:rsid w:val="00823AF8"/>
    <w:rsid w:val="0082692A"/>
    <w:rsid w:val="00830500"/>
    <w:rsid w:val="00832ADC"/>
    <w:rsid w:val="008343F2"/>
    <w:rsid w:val="00835293"/>
    <w:rsid w:val="00835356"/>
    <w:rsid w:val="00836941"/>
    <w:rsid w:val="00836D5A"/>
    <w:rsid w:val="0083795A"/>
    <w:rsid w:val="00837C9F"/>
    <w:rsid w:val="008413BD"/>
    <w:rsid w:val="00841A0B"/>
    <w:rsid w:val="00843379"/>
    <w:rsid w:val="008436F0"/>
    <w:rsid w:val="00843DAA"/>
    <w:rsid w:val="00843F40"/>
    <w:rsid w:val="00845019"/>
    <w:rsid w:val="008505B6"/>
    <w:rsid w:val="00850AD1"/>
    <w:rsid w:val="00851A3E"/>
    <w:rsid w:val="00852259"/>
    <w:rsid w:val="008529ED"/>
    <w:rsid w:val="00853419"/>
    <w:rsid w:val="00853E87"/>
    <w:rsid w:val="00855CBD"/>
    <w:rsid w:val="0085666A"/>
    <w:rsid w:val="00856F99"/>
    <w:rsid w:val="008570F5"/>
    <w:rsid w:val="00857625"/>
    <w:rsid w:val="00857E3C"/>
    <w:rsid w:val="00860FE6"/>
    <w:rsid w:val="00863405"/>
    <w:rsid w:val="008636BD"/>
    <w:rsid w:val="008640D5"/>
    <w:rsid w:val="00864683"/>
    <w:rsid w:val="00864D17"/>
    <w:rsid w:val="0086572D"/>
    <w:rsid w:val="008719DB"/>
    <w:rsid w:val="00872250"/>
    <w:rsid w:val="00872CFC"/>
    <w:rsid w:val="008731B8"/>
    <w:rsid w:val="0087381D"/>
    <w:rsid w:val="00873D16"/>
    <w:rsid w:val="00875049"/>
    <w:rsid w:val="00875CB9"/>
    <w:rsid w:val="00875F0E"/>
    <w:rsid w:val="0087752A"/>
    <w:rsid w:val="00880F6C"/>
    <w:rsid w:val="008855E2"/>
    <w:rsid w:val="00885AAD"/>
    <w:rsid w:val="00886521"/>
    <w:rsid w:val="00886636"/>
    <w:rsid w:val="00886648"/>
    <w:rsid w:val="00887886"/>
    <w:rsid w:val="008936F1"/>
    <w:rsid w:val="008937A3"/>
    <w:rsid w:val="008943A1"/>
    <w:rsid w:val="00894705"/>
    <w:rsid w:val="0089509A"/>
    <w:rsid w:val="00895C60"/>
    <w:rsid w:val="008A196C"/>
    <w:rsid w:val="008A1E93"/>
    <w:rsid w:val="008A2A33"/>
    <w:rsid w:val="008A3451"/>
    <w:rsid w:val="008A4FE1"/>
    <w:rsid w:val="008A5E28"/>
    <w:rsid w:val="008A6369"/>
    <w:rsid w:val="008A64DE"/>
    <w:rsid w:val="008A798C"/>
    <w:rsid w:val="008B148B"/>
    <w:rsid w:val="008B3CA8"/>
    <w:rsid w:val="008B4198"/>
    <w:rsid w:val="008B4609"/>
    <w:rsid w:val="008B50B6"/>
    <w:rsid w:val="008B667A"/>
    <w:rsid w:val="008B725C"/>
    <w:rsid w:val="008B7AD9"/>
    <w:rsid w:val="008C1D6D"/>
    <w:rsid w:val="008C2136"/>
    <w:rsid w:val="008C2184"/>
    <w:rsid w:val="008C2218"/>
    <w:rsid w:val="008C3A8E"/>
    <w:rsid w:val="008C3C8F"/>
    <w:rsid w:val="008C3F98"/>
    <w:rsid w:val="008C52C2"/>
    <w:rsid w:val="008C7752"/>
    <w:rsid w:val="008D1DAC"/>
    <w:rsid w:val="008D23AF"/>
    <w:rsid w:val="008D246F"/>
    <w:rsid w:val="008D2A6F"/>
    <w:rsid w:val="008D32BF"/>
    <w:rsid w:val="008D3A05"/>
    <w:rsid w:val="008D5390"/>
    <w:rsid w:val="008D681A"/>
    <w:rsid w:val="008D6B1A"/>
    <w:rsid w:val="008D6D38"/>
    <w:rsid w:val="008D7383"/>
    <w:rsid w:val="008D789C"/>
    <w:rsid w:val="008E0617"/>
    <w:rsid w:val="008E0C64"/>
    <w:rsid w:val="008E0E13"/>
    <w:rsid w:val="008E1801"/>
    <w:rsid w:val="008E4B64"/>
    <w:rsid w:val="008E5313"/>
    <w:rsid w:val="008E5B71"/>
    <w:rsid w:val="008E646E"/>
    <w:rsid w:val="008E705E"/>
    <w:rsid w:val="008F023F"/>
    <w:rsid w:val="008F046B"/>
    <w:rsid w:val="008F0C94"/>
    <w:rsid w:val="008F183C"/>
    <w:rsid w:val="008F229E"/>
    <w:rsid w:val="008F2453"/>
    <w:rsid w:val="008F252E"/>
    <w:rsid w:val="008F34E9"/>
    <w:rsid w:val="008F6F3A"/>
    <w:rsid w:val="00901D0C"/>
    <w:rsid w:val="00902740"/>
    <w:rsid w:val="00902833"/>
    <w:rsid w:val="00902C4E"/>
    <w:rsid w:val="009032D6"/>
    <w:rsid w:val="009039E2"/>
    <w:rsid w:val="00905D5B"/>
    <w:rsid w:val="00906BB5"/>
    <w:rsid w:val="0091196A"/>
    <w:rsid w:val="00911DC9"/>
    <w:rsid w:val="009123FF"/>
    <w:rsid w:val="00912D8F"/>
    <w:rsid w:val="009153E4"/>
    <w:rsid w:val="009158E1"/>
    <w:rsid w:val="009164CD"/>
    <w:rsid w:val="00917271"/>
    <w:rsid w:val="00922A9F"/>
    <w:rsid w:val="00923EDA"/>
    <w:rsid w:val="00925478"/>
    <w:rsid w:val="009256F4"/>
    <w:rsid w:val="009259D8"/>
    <w:rsid w:val="00925A8F"/>
    <w:rsid w:val="00925D8E"/>
    <w:rsid w:val="009269F5"/>
    <w:rsid w:val="0092770C"/>
    <w:rsid w:val="00930CAD"/>
    <w:rsid w:val="00931BE7"/>
    <w:rsid w:val="00932517"/>
    <w:rsid w:val="00932E90"/>
    <w:rsid w:val="0093324D"/>
    <w:rsid w:val="00934FE3"/>
    <w:rsid w:val="009400CF"/>
    <w:rsid w:val="00940533"/>
    <w:rsid w:val="00941097"/>
    <w:rsid w:val="00942498"/>
    <w:rsid w:val="00942B78"/>
    <w:rsid w:val="009432FE"/>
    <w:rsid w:val="00943619"/>
    <w:rsid w:val="009438F8"/>
    <w:rsid w:val="00944414"/>
    <w:rsid w:val="0094691D"/>
    <w:rsid w:val="00952459"/>
    <w:rsid w:val="00953948"/>
    <w:rsid w:val="00953CF1"/>
    <w:rsid w:val="0095487D"/>
    <w:rsid w:val="00954F42"/>
    <w:rsid w:val="00957172"/>
    <w:rsid w:val="009578D1"/>
    <w:rsid w:val="00957A33"/>
    <w:rsid w:val="00957A85"/>
    <w:rsid w:val="00957B43"/>
    <w:rsid w:val="0096003B"/>
    <w:rsid w:val="0096081E"/>
    <w:rsid w:val="0096137E"/>
    <w:rsid w:val="00961C4F"/>
    <w:rsid w:val="00961E92"/>
    <w:rsid w:val="00962455"/>
    <w:rsid w:val="009647C5"/>
    <w:rsid w:val="0096604F"/>
    <w:rsid w:val="00966280"/>
    <w:rsid w:val="009663C5"/>
    <w:rsid w:val="009700D1"/>
    <w:rsid w:val="009704A1"/>
    <w:rsid w:val="00971DDC"/>
    <w:rsid w:val="0097399E"/>
    <w:rsid w:val="009739F5"/>
    <w:rsid w:val="009750EE"/>
    <w:rsid w:val="009755AD"/>
    <w:rsid w:val="009757E0"/>
    <w:rsid w:val="0097718E"/>
    <w:rsid w:val="009800B6"/>
    <w:rsid w:val="009828A4"/>
    <w:rsid w:val="009843F2"/>
    <w:rsid w:val="0098534B"/>
    <w:rsid w:val="009859C2"/>
    <w:rsid w:val="00985DB7"/>
    <w:rsid w:val="00985E84"/>
    <w:rsid w:val="00986B3C"/>
    <w:rsid w:val="00986D44"/>
    <w:rsid w:val="009903A8"/>
    <w:rsid w:val="00990D43"/>
    <w:rsid w:val="00991070"/>
    <w:rsid w:val="00991C84"/>
    <w:rsid w:val="009925FF"/>
    <w:rsid w:val="00992DCD"/>
    <w:rsid w:val="00994668"/>
    <w:rsid w:val="00994702"/>
    <w:rsid w:val="00996E62"/>
    <w:rsid w:val="00997875"/>
    <w:rsid w:val="00997D39"/>
    <w:rsid w:val="00997FD5"/>
    <w:rsid w:val="009A1B59"/>
    <w:rsid w:val="009A1CA8"/>
    <w:rsid w:val="009A2CA9"/>
    <w:rsid w:val="009A3428"/>
    <w:rsid w:val="009A5082"/>
    <w:rsid w:val="009A559A"/>
    <w:rsid w:val="009A618E"/>
    <w:rsid w:val="009B11B9"/>
    <w:rsid w:val="009B155B"/>
    <w:rsid w:val="009B183F"/>
    <w:rsid w:val="009B1F5B"/>
    <w:rsid w:val="009B3BA9"/>
    <w:rsid w:val="009B3DB8"/>
    <w:rsid w:val="009B4422"/>
    <w:rsid w:val="009B4769"/>
    <w:rsid w:val="009B7BA5"/>
    <w:rsid w:val="009C0634"/>
    <w:rsid w:val="009C2086"/>
    <w:rsid w:val="009C3006"/>
    <w:rsid w:val="009D159F"/>
    <w:rsid w:val="009D1912"/>
    <w:rsid w:val="009D1A92"/>
    <w:rsid w:val="009D2A16"/>
    <w:rsid w:val="009D344B"/>
    <w:rsid w:val="009D36A1"/>
    <w:rsid w:val="009D421C"/>
    <w:rsid w:val="009D4B0B"/>
    <w:rsid w:val="009D559B"/>
    <w:rsid w:val="009D6952"/>
    <w:rsid w:val="009E068F"/>
    <w:rsid w:val="009E1B89"/>
    <w:rsid w:val="009E217B"/>
    <w:rsid w:val="009E3971"/>
    <w:rsid w:val="009E47B7"/>
    <w:rsid w:val="009E58C2"/>
    <w:rsid w:val="009E619C"/>
    <w:rsid w:val="009E7020"/>
    <w:rsid w:val="009E7045"/>
    <w:rsid w:val="009E748B"/>
    <w:rsid w:val="009E78AF"/>
    <w:rsid w:val="009F0307"/>
    <w:rsid w:val="009F1097"/>
    <w:rsid w:val="009F2244"/>
    <w:rsid w:val="009F2AFE"/>
    <w:rsid w:val="009F3808"/>
    <w:rsid w:val="009F3839"/>
    <w:rsid w:val="009F3D12"/>
    <w:rsid w:val="009F5FBC"/>
    <w:rsid w:val="009F6383"/>
    <w:rsid w:val="00A00E96"/>
    <w:rsid w:val="00A03D3F"/>
    <w:rsid w:val="00A04342"/>
    <w:rsid w:val="00A049AC"/>
    <w:rsid w:val="00A04BEB"/>
    <w:rsid w:val="00A04DE2"/>
    <w:rsid w:val="00A07A65"/>
    <w:rsid w:val="00A07E9D"/>
    <w:rsid w:val="00A1110B"/>
    <w:rsid w:val="00A11A20"/>
    <w:rsid w:val="00A11DFB"/>
    <w:rsid w:val="00A11F1E"/>
    <w:rsid w:val="00A12DEC"/>
    <w:rsid w:val="00A14110"/>
    <w:rsid w:val="00A14BA5"/>
    <w:rsid w:val="00A15C80"/>
    <w:rsid w:val="00A15DA4"/>
    <w:rsid w:val="00A169FD"/>
    <w:rsid w:val="00A17906"/>
    <w:rsid w:val="00A20607"/>
    <w:rsid w:val="00A20660"/>
    <w:rsid w:val="00A20D0F"/>
    <w:rsid w:val="00A22250"/>
    <w:rsid w:val="00A23189"/>
    <w:rsid w:val="00A23C11"/>
    <w:rsid w:val="00A2486B"/>
    <w:rsid w:val="00A2511E"/>
    <w:rsid w:val="00A25160"/>
    <w:rsid w:val="00A26916"/>
    <w:rsid w:val="00A27555"/>
    <w:rsid w:val="00A2769F"/>
    <w:rsid w:val="00A27E3C"/>
    <w:rsid w:val="00A27E76"/>
    <w:rsid w:val="00A27E8B"/>
    <w:rsid w:val="00A3149C"/>
    <w:rsid w:val="00A31A13"/>
    <w:rsid w:val="00A323D7"/>
    <w:rsid w:val="00A32701"/>
    <w:rsid w:val="00A330EB"/>
    <w:rsid w:val="00A334CC"/>
    <w:rsid w:val="00A3732F"/>
    <w:rsid w:val="00A4192F"/>
    <w:rsid w:val="00A421DA"/>
    <w:rsid w:val="00A43646"/>
    <w:rsid w:val="00A43FAA"/>
    <w:rsid w:val="00A44BE1"/>
    <w:rsid w:val="00A4500D"/>
    <w:rsid w:val="00A473D6"/>
    <w:rsid w:val="00A512D7"/>
    <w:rsid w:val="00A51EEE"/>
    <w:rsid w:val="00A5246C"/>
    <w:rsid w:val="00A542B8"/>
    <w:rsid w:val="00A54719"/>
    <w:rsid w:val="00A602F2"/>
    <w:rsid w:val="00A605D2"/>
    <w:rsid w:val="00A60995"/>
    <w:rsid w:val="00A612B9"/>
    <w:rsid w:val="00A6233E"/>
    <w:rsid w:val="00A63594"/>
    <w:rsid w:val="00A66B14"/>
    <w:rsid w:val="00A66CF8"/>
    <w:rsid w:val="00A67424"/>
    <w:rsid w:val="00A67AB7"/>
    <w:rsid w:val="00A7038C"/>
    <w:rsid w:val="00A70A9A"/>
    <w:rsid w:val="00A727DA"/>
    <w:rsid w:val="00A7305E"/>
    <w:rsid w:val="00A7488B"/>
    <w:rsid w:val="00A7493E"/>
    <w:rsid w:val="00A74F48"/>
    <w:rsid w:val="00A81403"/>
    <w:rsid w:val="00A81A3A"/>
    <w:rsid w:val="00A82E50"/>
    <w:rsid w:val="00A83C75"/>
    <w:rsid w:val="00A83E6C"/>
    <w:rsid w:val="00A84D8D"/>
    <w:rsid w:val="00A854F8"/>
    <w:rsid w:val="00A86901"/>
    <w:rsid w:val="00A900AE"/>
    <w:rsid w:val="00A90CDC"/>
    <w:rsid w:val="00A91DA5"/>
    <w:rsid w:val="00A93140"/>
    <w:rsid w:val="00A9330E"/>
    <w:rsid w:val="00A9358F"/>
    <w:rsid w:val="00A93FD6"/>
    <w:rsid w:val="00A9447A"/>
    <w:rsid w:val="00A95040"/>
    <w:rsid w:val="00A95088"/>
    <w:rsid w:val="00A957EB"/>
    <w:rsid w:val="00A960AC"/>
    <w:rsid w:val="00AA3298"/>
    <w:rsid w:val="00AA41AA"/>
    <w:rsid w:val="00AA41D8"/>
    <w:rsid w:val="00AA461D"/>
    <w:rsid w:val="00AA5D0F"/>
    <w:rsid w:val="00AA5FDD"/>
    <w:rsid w:val="00AA6892"/>
    <w:rsid w:val="00AA6C76"/>
    <w:rsid w:val="00AB049C"/>
    <w:rsid w:val="00AB1D7B"/>
    <w:rsid w:val="00AB1DF9"/>
    <w:rsid w:val="00AB1EA3"/>
    <w:rsid w:val="00AB3399"/>
    <w:rsid w:val="00AB3D67"/>
    <w:rsid w:val="00AB4CB4"/>
    <w:rsid w:val="00AC05BE"/>
    <w:rsid w:val="00AC0ECE"/>
    <w:rsid w:val="00AC315A"/>
    <w:rsid w:val="00AC34C5"/>
    <w:rsid w:val="00AC4276"/>
    <w:rsid w:val="00AC464D"/>
    <w:rsid w:val="00AC485F"/>
    <w:rsid w:val="00AC4C8F"/>
    <w:rsid w:val="00AC503E"/>
    <w:rsid w:val="00AC51E8"/>
    <w:rsid w:val="00AC60CF"/>
    <w:rsid w:val="00AC60FB"/>
    <w:rsid w:val="00AD021E"/>
    <w:rsid w:val="00AD048E"/>
    <w:rsid w:val="00AD0CA9"/>
    <w:rsid w:val="00AD1427"/>
    <w:rsid w:val="00AD16D6"/>
    <w:rsid w:val="00AD2407"/>
    <w:rsid w:val="00AD265B"/>
    <w:rsid w:val="00AD2D48"/>
    <w:rsid w:val="00AD48D4"/>
    <w:rsid w:val="00AD4DB6"/>
    <w:rsid w:val="00AD62D8"/>
    <w:rsid w:val="00AD6E05"/>
    <w:rsid w:val="00AE017E"/>
    <w:rsid w:val="00AE0914"/>
    <w:rsid w:val="00AE1501"/>
    <w:rsid w:val="00AE49C2"/>
    <w:rsid w:val="00AE5146"/>
    <w:rsid w:val="00AE55C5"/>
    <w:rsid w:val="00AE5A4F"/>
    <w:rsid w:val="00AE7B16"/>
    <w:rsid w:val="00AF0B65"/>
    <w:rsid w:val="00AF0F18"/>
    <w:rsid w:val="00AF3DDA"/>
    <w:rsid w:val="00AF4348"/>
    <w:rsid w:val="00AF7EEF"/>
    <w:rsid w:val="00B002E0"/>
    <w:rsid w:val="00B0053F"/>
    <w:rsid w:val="00B0132A"/>
    <w:rsid w:val="00B029C1"/>
    <w:rsid w:val="00B042F9"/>
    <w:rsid w:val="00B07968"/>
    <w:rsid w:val="00B07B19"/>
    <w:rsid w:val="00B10FBA"/>
    <w:rsid w:val="00B12666"/>
    <w:rsid w:val="00B126DA"/>
    <w:rsid w:val="00B13C29"/>
    <w:rsid w:val="00B14DB6"/>
    <w:rsid w:val="00B15903"/>
    <w:rsid w:val="00B166C8"/>
    <w:rsid w:val="00B230AB"/>
    <w:rsid w:val="00B23604"/>
    <w:rsid w:val="00B236B2"/>
    <w:rsid w:val="00B2566A"/>
    <w:rsid w:val="00B25F7F"/>
    <w:rsid w:val="00B26E87"/>
    <w:rsid w:val="00B30A4F"/>
    <w:rsid w:val="00B30EB8"/>
    <w:rsid w:val="00B3226F"/>
    <w:rsid w:val="00B32EDD"/>
    <w:rsid w:val="00B33207"/>
    <w:rsid w:val="00B33622"/>
    <w:rsid w:val="00B35581"/>
    <w:rsid w:val="00B36AFB"/>
    <w:rsid w:val="00B41694"/>
    <w:rsid w:val="00B425D5"/>
    <w:rsid w:val="00B427B9"/>
    <w:rsid w:val="00B42928"/>
    <w:rsid w:val="00B43371"/>
    <w:rsid w:val="00B43C0A"/>
    <w:rsid w:val="00B44CA2"/>
    <w:rsid w:val="00B454AE"/>
    <w:rsid w:val="00B47CA1"/>
    <w:rsid w:val="00B52464"/>
    <w:rsid w:val="00B55453"/>
    <w:rsid w:val="00B55CF3"/>
    <w:rsid w:val="00B56A40"/>
    <w:rsid w:val="00B57CCE"/>
    <w:rsid w:val="00B619C6"/>
    <w:rsid w:val="00B65685"/>
    <w:rsid w:val="00B66B7C"/>
    <w:rsid w:val="00B670CE"/>
    <w:rsid w:val="00B67B79"/>
    <w:rsid w:val="00B67E74"/>
    <w:rsid w:val="00B7001F"/>
    <w:rsid w:val="00B71448"/>
    <w:rsid w:val="00B7196F"/>
    <w:rsid w:val="00B7260C"/>
    <w:rsid w:val="00B7304A"/>
    <w:rsid w:val="00B737EC"/>
    <w:rsid w:val="00B82234"/>
    <w:rsid w:val="00B8283E"/>
    <w:rsid w:val="00B837AA"/>
    <w:rsid w:val="00B848C7"/>
    <w:rsid w:val="00B86E93"/>
    <w:rsid w:val="00B86EF4"/>
    <w:rsid w:val="00B87D03"/>
    <w:rsid w:val="00B90523"/>
    <w:rsid w:val="00B909E8"/>
    <w:rsid w:val="00B90B37"/>
    <w:rsid w:val="00B91063"/>
    <w:rsid w:val="00B91ADD"/>
    <w:rsid w:val="00B9232C"/>
    <w:rsid w:val="00B928EE"/>
    <w:rsid w:val="00B92AD5"/>
    <w:rsid w:val="00B93E17"/>
    <w:rsid w:val="00B94BA4"/>
    <w:rsid w:val="00B96B25"/>
    <w:rsid w:val="00B976E2"/>
    <w:rsid w:val="00B97DB5"/>
    <w:rsid w:val="00BA0E02"/>
    <w:rsid w:val="00BA2032"/>
    <w:rsid w:val="00BA2F68"/>
    <w:rsid w:val="00BA3806"/>
    <w:rsid w:val="00BA4762"/>
    <w:rsid w:val="00BA4D11"/>
    <w:rsid w:val="00BA7751"/>
    <w:rsid w:val="00BB156E"/>
    <w:rsid w:val="00BB1734"/>
    <w:rsid w:val="00BB1C6A"/>
    <w:rsid w:val="00BB2186"/>
    <w:rsid w:val="00BB3ABA"/>
    <w:rsid w:val="00BB4FEC"/>
    <w:rsid w:val="00BB5D2F"/>
    <w:rsid w:val="00BB65B1"/>
    <w:rsid w:val="00BB69D5"/>
    <w:rsid w:val="00BB73DF"/>
    <w:rsid w:val="00BC03E1"/>
    <w:rsid w:val="00BC2983"/>
    <w:rsid w:val="00BC3757"/>
    <w:rsid w:val="00BC4593"/>
    <w:rsid w:val="00BC5961"/>
    <w:rsid w:val="00BC73DA"/>
    <w:rsid w:val="00BD05BF"/>
    <w:rsid w:val="00BD261F"/>
    <w:rsid w:val="00BD464A"/>
    <w:rsid w:val="00BD639A"/>
    <w:rsid w:val="00BD6401"/>
    <w:rsid w:val="00BD6CFB"/>
    <w:rsid w:val="00BE0CBB"/>
    <w:rsid w:val="00BE174A"/>
    <w:rsid w:val="00BE1E03"/>
    <w:rsid w:val="00BE2902"/>
    <w:rsid w:val="00BE42CB"/>
    <w:rsid w:val="00BE6162"/>
    <w:rsid w:val="00BE6C9C"/>
    <w:rsid w:val="00BE751E"/>
    <w:rsid w:val="00BF37B7"/>
    <w:rsid w:val="00BF3B86"/>
    <w:rsid w:val="00BF5C82"/>
    <w:rsid w:val="00BF77C4"/>
    <w:rsid w:val="00BF7A5E"/>
    <w:rsid w:val="00C0085D"/>
    <w:rsid w:val="00C00E47"/>
    <w:rsid w:val="00C010AA"/>
    <w:rsid w:val="00C013EF"/>
    <w:rsid w:val="00C02868"/>
    <w:rsid w:val="00C04F9C"/>
    <w:rsid w:val="00C0537D"/>
    <w:rsid w:val="00C07BA6"/>
    <w:rsid w:val="00C11D21"/>
    <w:rsid w:val="00C11EFC"/>
    <w:rsid w:val="00C1675F"/>
    <w:rsid w:val="00C16C29"/>
    <w:rsid w:val="00C21F2D"/>
    <w:rsid w:val="00C22DD1"/>
    <w:rsid w:val="00C23438"/>
    <w:rsid w:val="00C23439"/>
    <w:rsid w:val="00C24202"/>
    <w:rsid w:val="00C245A6"/>
    <w:rsid w:val="00C24BB6"/>
    <w:rsid w:val="00C25F81"/>
    <w:rsid w:val="00C27213"/>
    <w:rsid w:val="00C278C2"/>
    <w:rsid w:val="00C31A8C"/>
    <w:rsid w:val="00C32425"/>
    <w:rsid w:val="00C32653"/>
    <w:rsid w:val="00C33DEA"/>
    <w:rsid w:val="00C34B78"/>
    <w:rsid w:val="00C34DBE"/>
    <w:rsid w:val="00C353D0"/>
    <w:rsid w:val="00C35AE1"/>
    <w:rsid w:val="00C35BD5"/>
    <w:rsid w:val="00C37C3F"/>
    <w:rsid w:val="00C4087E"/>
    <w:rsid w:val="00C40D1E"/>
    <w:rsid w:val="00C413AB"/>
    <w:rsid w:val="00C414B0"/>
    <w:rsid w:val="00C41E55"/>
    <w:rsid w:val="00C42078"/>
    <w:rsid w:val="00C4248D"/>
    <w:rsid w:val="00C43809"/>
    <w:rsid w:val="00C445E2"/>
    <w:rsid w:val="00C45167"/>
    <w:rsid w:val="00C45E02"/>
    <w:rsid w:val="00C473CE"/>
    <w:rsid w:val="00C50168"/>
    <w:rsid w:val="00C50600"/>
    <w:rsid w:val="00C5180C"/>
    <w:rsid w:val="00C52111"/>
    <w:rsid w:val="00C523E4"/>
    <w:rsid w:val="00C53622"/>
    <w:rsid w:val="00C540EB"/>
    <w:rsid w:val="00C5495C"/>
    <w:rsid w:val="00C54982"/>
    <w:rsid w:val="00C54B46"/>
    <w:rsid w:val="00C54BD6"/>
    <w:rsid w:val="00C55B71"/>
    <w:rsid w:val="00C55E71"/>
    <w:rsid w:val="00C57924"/>
    <w:rsid w:val="00C621A1"/>
    <w:rsid w:val="00C630B7"/>
    <w:rsid w:val="00C63153"/>
    <w:rsid w:val="00C63CB8"/>
    <w:rsid w:val="00C6531D"/>
    <w:rsid w:val="00C65327"/>
    <w:rsid w:val="00C65838"/>
    <w:rsid w:val="00C6673E"/>
    <w:rsid w:val="00C668EE"/>
    <w:rsid w:val="00C67382"/>
    <w:rsid w:val="00C72471"/>
    <w:rsid w:val="00C747C1"/>
    <w:rsid w:val="00C750CF"/>
    <w:rsid w:val="00C7699D"/>
    <w:rsid w:val="00C76D61"/>
    <w:rsid w:val="00C8086B"/>
    <w:rsid w:val="00C82D97"/>
    <w:rsid w:val="00C84D14"/>
    <w:rsid w:val="00C91D0C"/>
    <w:rsid w:val="00C9369C"/>
    <w:rsid w:val="00C93EDD"/>
    <w:rsid w:val="00C95333"/>
    <w:rsid w:val="00C953EF"/>
    <w:rsid w:val="00C953F6"/>
    <w:rsid w:val="00CA0363"/>
    <w:rsid w:val="00CA06A4"/>
    <w:rsid w:val="00CA1C28"/>
    <w:rsid w:val="00CA1C2C"/>
    <w:rsid w:val="00CA3672"/>
    <w:rsid w:val="00CA485B"/>
    <w:rsid w:val="00CA501F"/>
    <w:rsid w:val="00CA59FA"/>
    <w:rsid w:val="00CA61CF"/>
    <w:rsid w:val="00CB0B17"/>
    <w:rsid w:val="00CB10A4"/>
    <w:rsid w:val="00CB1749"/>
    <w:rsid w:val="00CB1870"/>
    <w:rsid w:val="00CB20D6"/>
    <w:rsid w:val="00CB27C2"/>
    <w:rsid w:val="00CB2A74"/>
    <w:rsid w:val="00CB32DD"/>
    <w:rsid w:val="00CB3740"/>
    <w:rsid w:val="00CB3A9F"/>
    <w:rsid w:val="00CB5048"/>
    <w:rsid w:val="00CB69E4"/>
    <w:rsid w:val="00CC10DA"/>
    <w:rsid w:val="00CC3A39"/>
    <w:rsid w:val="00CC79C0"/>
    <w:rsid w:val="00CC7AEA"/>
    <w:rsid w:val="00CD1094"/>
    <w:rsid w:val="00CD1B67"/>
    <w:rsid w:val="00CD229F"/>
    <w:rsid w:val="00CD362D"/>
    <w:rsid w:val="00CD5591"/>
    <w:rsid w:val="00CE0BE0"/>
    <w:rsid w:val="00CE2D1F"/>
    <w:rsid w:val="00CE31E0"/>
    <w:rsid w:val="00CE444E"/>
    <w:rsid w:val="00CE52F0"/>
    <w:rsid w:val="00CE6F1A"/>
    <w:rsid w:val="00CF0272"/>
    <w:rsid w:val="00CF18A3"/>
    <w:rsid w:val="00CF34CB"/>
    <w:rsid w:val="00CF356A"/>
    <w:rsid w:val="00CF3DA6"/>
    <w:rsid w:val="00CF4A61"/>
    <w:rsid w:val="00CF6809"/>
    <w:rsid w:val="00D003E1"/>
    <w:rsid w:val="00D009A6"/>
    <w:rsid w:val="00D01778"/>
    <w:rsid w:val="00D01A38"/>
    <w:rsid w:val="00D029CB"/>
    <w:rsid w:val="00D04274"/>
    <w:rsid w:val="00D05A8B"/>
    <w:rsid w:val="00D06659"/>
    <w:rsid w:val="00D0699D"/>
    <w:rsid w:val="00D10513"/>
    <w:rsid w:val="00D10F64"/>
    <w:rsid w:val="00D1158C"/>
    <w:rsid w:val="00D122E3"/>
    <w:rsid w:val="00D1447E"/>
    <w:rsid w:val="00D15666"/>
    <w:rsid w:val="00D164B7"/>
    <w:rsid w:val="00D17475"/>
    <w:rsid w:val="00D1747A"/>
    <w:rsid w:val="00D17C7A"/>
    <w:rsid w:val="00D205D0"/>
    <w:rsid w:val="00D20778"/>
    <w:rsid w:val="00D21306"/>
    <w:rsid w:val="00D2151A"/>
    <w:rsid w:val="00D21966"/>
    <w:rsid w:val="00D22151"/>
    <w:rsid w:val="00D22AF0"/>
    <w:rsid w:val="00D259AA"/>
    <w:rsid w:val="00D25CA2"/>
    <w:rsid w:val="00D26BCB"/>
    <w:rsid w:val="00D275C6"/>
    <w:rsid w:val="00D27639"/>
    <w:rsid w:val="00D3438E"/>
    <w:rsid w:val="00D34772"/>
    <w:rsid w:val="00D34CDC"/>
    <w:rsid w:val="00D34E8C"/>
    <w:rsid w:val="00D37938"/>
    <w:rsid w:val="00D40E89"/>
    <w:rsid w:val="00D41A51"/>
    <w:rsid w:val="00D42DFD"/>
    <w:rsid w:val="00D4588F"/>
    <w:rsid w:val="00D45BB6"/>
    <w:rsid w:val="00D45C6A"/>
    <w:rsid w:val="00D45E14"/>
    <w:rsid w:val="00D4755C"/>
    <w:rsid w:val="00D47707"/>
    <w:rsid w:val="00D5084A"/>
    <w:rsid w:val="00D5277A"/>
    <w:rsid w:val="00D52834"/>
    <w:rsid w:val="00D544FE"/>
    <w:rsid w:val="00D5505A"/>
    <w:rsid w:val="00D5537D"/>
    <w:rsid w:val="00D5596F"/>
    <w:rsid w:val="00D56F3F"/>
    <w:rsid w:val="00D57160"/>
    <w:rsid w:val="00D57733"/>
    <w:rsid w:val="00D601F1"/>
    <w:rsid w:val="00D602DC"/>
    <w:rsid w:val="00D61F13"/>
    <w:rsid w:val="00D6304E"/>
    <w:rsid w:val="00D63563"/>
    <w:rsid w:val="00D650A7"/>
    <w:rsid w:val="00D65513"/>
    <w:rsid w:val="00D672D6"/>
    <w:rsid w:val="00D67D4A"/>
    <w:rsid w:val="00D67DB6"/>
    <w:rsid w:val="00D7096D"/>
    <w:rsid w:val="00D70B9D"/>
    <w:rsid w:val="00D72B46"/>
    <w:rsid w:val="00D72F7B"/>
    <w:rsid w:val="00D746C7"/>
    <w:rsid w:val="00D7506A"/>
    <w:rsid w:val="00D75BD9"/>
    <w:rsid w:val="00D75D2E"/>
    <w:rsid w:val="00D766D5"/>
    <w:rsid w:val="00D779FD"/>
    <w:rsid w:val="00D806A3"/>
    <w:rsid w:val="00D81232"/>
    <w:rsid w:val="00D81BAC"/>
    <w:rsid w:val="00D829CC"/>
    <w:rsid w:val="00D83149"/>
    <w:rsid w:val="00D83173"/>
    <w:rsid w:val="00D8380A"/>
    <w:rsid w:val="00D85273"/>
    <w:rsid w:val="00D85B96"/>
    <w:rsid w:val="00D90CC5"/>
    <w:rsid w:val="00D92C6A"/>
    <w:rsid w:val="00D93DC2"/>
    <w:rsid w:val="00D9573B"/>
    <w:rsid w:val="00D963A6"/>
    <w:rsid w:val="00DA12AB"/>
    <w:rsid w:val="00DA1C49"/>
    <w:rsid w:val="00DA1F90"/>
    <w:rsid w:val="00DA5CA3"/>
    <w:rsid w:val="00DA6E0F"/>
    <w:rsid w:val="00DB3689"/>
    <w:rsid w:val="00DB3767"/>
    <w:rsid w:val="00DB39E0"/>
    <w:rsid w:val="00DB70B4"/>
    <w:rsid w:val="00DB74F8"/>
    <w:rsid w:val="00DC181B"/>
    <w:rsid w:val="00DC1B28"/>
    <w:rsid w:val="00DC22BE"/>
    <w:rsid w:val="00DC34E6"/>
    <w:rsid w:val="00DC5F62"/>
    <w:rsid w:val="00DC6B68"/>
    <w:rsid w:val="00DC7FAF"/>
    <w:rsid w:val="00DD02BA"/>
    <w:rsid w:val="00DD100B"/>
    <w:rsid w:val="00DD42F9"/>
    <w:rsid w:val="00DD6132"/>
    <w:rsid w:val="00DD6A69"/>
    <w:rsid w:val="00DE1B4A"/>
    <w:rsid w:val="00DE2611"/>
    <w:rsid w:val="00DE2CFF"/>
    <w:rsid w:val="00DE2F3B"/>
    <w:rsid w:val="00DE3330"/>
    <w:rsid w:val="00DE5939"/>
    <w:rsid w:val="00DE7746"/>
    <w:rsid w:val="00DE7AA4"/>
    <w:rsid w:val="00DF11E4"/>
    <w:rsid w:val="00DF1C50"/>
    <w:rsid w:val="00DF4490"/>
    <w:rsid w:val="00DF4CBC"/>
    <w:rsid w:val="00DF5370"/>
    <w:rsid w:val="00DF6D73"/>
    <w:rsid w:val="00DF7ADA"/>
    <w:rsid w:val="00E002A2"/>
    <w:rsid w:val="00E0032E"/>
    <w:rsid w:val="00E004AF"/>
    <w:rsid w:val="00E01946"/>
    <w:rsid w:val="00E0205D"/>
    <w:rsid w:val="00E02761"/>
    <w:rsid w:val="00E02BE9"/>
    <w:rsid w:val="00E034DA"/>
    <w:rsid w:val="00E03C46"/>
    <w:rsid w:val="00E06796"/>
    <w:rsid w:val="00E06DE8"/>
    <w:rsid w:val="00E1018A"/>
    <w:rsid w:val="00E10707"/>
    <w:rsid w:val="00E11639"/>
    <w:rsid w:val="00E120F4"/>
    <w:rsid w:val="00E14000"/>
    <w:rsid w:val="00E14F52"/>
    <w:rsid w:val="00E153F6"/>
    <w:rsid w:val="00E15F7E"/>
    <w:rsid w:val="00E173DF"/>
    <w:rsid w:val="00E17824"/>
    <w:rsid w:val="00E2038E"/>
    <w:rsid w:val="00E20A02"/>
    <w:rsid w:val="00E22546"/>
    <w:rsid w:val="00E22B2E"/>
    <w:rsid w:val="00E252F3"/>
    <w:rsid w:val="00E269FD"/>
    <w:rsid w:val="00E27FC2"/>
    <w:rsid w:val="00E30CE7"/>
    <w:rsid w:val="00E31912"/>
    <w:rsid w:val="00E31B60"/>
    <w:rsid w:val="00E34648"/>
    <w:rsid w:val="00E34D88"/>
    <w:rsid w:val="00E353DB"/>
    <w:rsid w:val="00E36157"/>
    <w:rsid w:val="00E36375"/>
    <w:rsid w:val="00E36729"/>
    <w:rsid w:val="00E36999"/>
    <w:rsid w:val="00E36EC8"/>
    <w:rsid w:val="00E40D48"/>
    <w:rsid w:val="00E40DBF"/>
    <w:rsid w:val="00E413A8"/>
    <w:rsid w:val="00E42C98"/>
    <w:rsid w:val="00E43798"/>
    <w:rsid w:val="00E43842"/>
    <w:rsid w:val="00E43CF8"/>
    <w:rsid w:val="00E468CA"/>
    <w:rsid w:val="00E51EE1"/>
    <w:rsid w:val="00E521EE"/>
    <w:rsid w:val="00E52BF5"/>
    <w:rsid w:val="00E53204"/>
    <w:rsid w:val="00E53C4D"/>
    <w:rsid w:val="00E55E2E"/>
    <w:rsid w:val="00E61F55"/>
    <w:rsid w:val="00E62790"/>
    <w:rsid w:val="00E62B3D"/>
    <w:rsid w:val="00E6315A"/>
    <w:rsid w:val="00E64C50"/>
    <w:rsid w:val="00E65E86"/>
    <w:rsid w:val="00E6663D"/>
    <w:rsid w:val="00E6717A"/>
    <w:rsid w:val="00E67367"/>
    <w:rsid w:val="00E71B00"/>
    <w:rsid w:val="00E733FF"/>
    <w:rsid w:val="00E73C7F"/>
    <w:rsid w:val="00E740D9"/>
    <w:rsid w:val="00E766B3"/>
    <w:rsid w:val="00E76862"/>
    <w:rsid w:val="00E8224F"/>
    <w:rsid w:val="00E82FDC"/>
    <w:rsid w:val="00E83BFC"/>
    <w:rsid w:val="00E84692"/>
    <w:rsid w:val="00E853FB"/>
    <w:rsid w:val="00E85E3C"/>
    <w:rsid w:val="00E87574"/>
    <w:rsid w:val="00E943EE"/>
    <w:rsid w:val="00E94A9D"/>
    <w:rsid w:val="00E955A1"/>
    <w:rsid w:val="00E96534"/>
    <w:rsid w:val="00E96CEF"/>
    <w:rsid w:val="00E9760C"/>
    <w:rsid w:val="00EA0385"/>
    <w:rsid w:val="00EA3791"/>
    <w:rsid w:val="00EA4173"/>
    <w:rsid w:val="00EA4D0C"/>
    <w:rsid w:val="00EA4E53"/>
    <w:rsid w:val="00EA56DE"/>
    <w:rsid w:val="00EA6259"/>
    <w:rsid w:val="00EA63A0"/>
    <w:rsid w:val="00EA6815"/>
    <w:rsid w:val="00EA7720"/>
    <w:rsid w:val="00EA7F21"/>
    <w:rsid w:val="00EA7F9C"/>
    <w:rsid w:val="00EB111A"/>
    <w:rsid w:val="00EB1663"/>
    <w:rsid w:val="00EB1947"/>
    <w:rsid w:val="00EB1DF8"/>
    <w:rsid w:val="00EB4324"/>
    <w:rsid w:val="00EB4CC9"/>
    <w:rsid w:val="00EB6B41"/>
    <w:rsid w:val="00EB7014"/>
    <w:rsid w:val="00EB784A"/>
    <w:rsid w:val="00EB7A49"/>
    <w:rsid w:val="00EC0950"/>
    <w:rsid w:val="00EC138A"/>
    <w:rsid w:val="00EC147F"/>
    <w:rsid w:val="00EC1D1E"/>
    <w:rsid w:val="00EC1D63"/>
    <w:rsid w:val="00EC22DE"/>
    <w:rsid w:val="00EC3A1D"/>
    <w:rsid w:val="00EC465B"/>
    <w:rsid w:val="00EC5A04"/>
    <w:rsid w:val="00EC5B82"/>
    <w:rsid w:val="00EC5F4D"/>
    <w:rsid w:val="00EC7980"/>
    <w:rsid w:val="00EC7D8F"/>
    <w:rsid w:val="00EC7E1A"/>
    <w:rsid w:val="00ED09F7"/>
    <w:rsid w:val="00ED0F55"/>
    <w:rsid w:val="00ED4EE0"/>
    <w:rsid w:val="00ED5032"/>
    <w:rsid w:val="00ED5270"/>
    <w:rsid w:val="00ED6649"/>
    <w:rsid w:val="00ED720A"/>
    <w:rsid w:val="00ED7856"/>
    <w:rsid w:val="00ED792B"/>
    <w:rsid w:val="00ED7DC2"/>
    <w:rsid w:val="00EE04F3"/>
    <w:rsid w:val="00EE1CF8"/>
    <w:rsid w:val="00EE3A87"/>
    <w:rsid w:val="00EE4051"/>
    <w:rsid w:val="00EE4229"/>
    <w:rsid w:val="00EE5769"/>
    <w:rsid w:val="00EE5CA6"/>
    <w:rsid w:val="00EE6916"/>
    <w:rsid w:val="00EF0827"/>
    <w:rsid w:val="00EF1335"/>
    <w:rsid w:val="00EF1557"/>
    <w:rsid w:val="00EF1D24"/>
    <w:rsid w:val="00EF3CAF"/>
    <w:rsid w:val="00EF4687"/>
    <w:rsid w:val="00EF4836"/>
    <w:rsid w:val="00EF4AE0"/>
    <w:rsid w:val="00EF5098"/>
    <w:rsid w:val="00EF567C"/>
    <w:rsid w:val="00EF6FA1"/>
    <w:rsid w:val="00EF7F65"/>
    <w:rsid w:val="00F01293"/>
    <w:rsid w:val="00F012FF"/>
    <w:rsid w:val="00F015E3"/>
    <w:rsid w:val="00F01A21"/>
    <w:rsid w:val="00F046E9"/>
    <w:rsid w:val="00F04831"/>
    <w:rsid w:val="00F04C0E"/>
    <w:rsid w:val="00F06E0E"/>
    <w:rsid w:val="00F07AA2"/>
    <w:rsid w:val="00F108F2"/>
    <w:rsid w:val="00F112E4"/>
    <w:rsid w:val="00F12DA8"/>
    <w:rsid w:val="00F12F01"/>
    <w:rsid w:val="00F1322B"/>
    <w:rsid w:val="00F13699"/>
    <w:rsid w:val="00F14585"/>
    <w:rsid w:val="00F1486F"/>
    <w:rsid w:val="00F151D4"/>
    <w:rsid w:val="00F154E0"/>
    <w:rsid w:val="00F15B55"/>
    <w:rsid w:val="00F15BF2"/>
    <w:rsid w:val="00F1622C"/>
    <w:rsid w:val="00F173C6"/>
    <w:rsid w:val="00F202C0"/>
    <w:rsid w:val="00F224D2"/>
    <w:rsid w:val="00F23C38"/>
    <w:rsid w:val="00F24055"/>
    <w:rsid w:val="00F24395"/>
    <w:rsid w:val="00F2573A"/>
    <w:rsid w:val="00F25BEF"/>
    <w:rsid w:val="00F25F2A"/>
    <w:rsid w:val="00F26C5E"/>
    <w:rsid w:val="00F270BA"/>
    <w:rsid w:val="00F27681"/>
    <w:rsid w:val="00F307DC"/>
    <w:rsid w:val="00F308AF"/>
    <w:rsid w:val="00F321D5"/>
    <w:rsid w:val="00F32911"/>
    <w:rsid w:val="00F337F8"/>
    <w:rsid w:val="00F3464D"/>
    <w:rsid w:val="00F347F6"/>
    <w:rsid w:val="00F34EAE"/>
    <w:rsid w:val="00F35A5F"/>
    <w:rsid w:val="00F36774"/>
    <w:rsid w:val="00F40080"/>
    <w:rsid w:val="00F405D4"/>
    <w:rsid w:val="00F40AA9"/>
    <w:rsid w:val="00F40C50"/>
    <w:rsid w:val="00F4100B"/>
    <w:rsid w:val="00F41716"/>
    <w:rsid w:val="00F433E7"/>
    <w:rsid w:val="00F43D26"/>
    <w:rsid w:val="00F44DA3"/>
    <w:rsid w:val="00F46B8B"/>
    <w:rsid w:val="00F47660"/>
    <w:rsid w:val="00F478E9"/>
    <w:rsid w:val="00F507DB"/>
    <w:rsid w:val="00F5236F"/>
    <w:rsid w:val="00F52C7A"/>
    <w:rsid w:val="00F52E89"/>
    <w:rsid w:val="00F5333A"/>
    <w:rsid w:val="00F544AB"/>
    <w:rsid w:val="00F54A67"/>
    <w:rsid w:val="00F55D9D"/>
    <w:rsid w:val="00F56286"/>
    <w:rsid w:val="00F5653F"/>
    <w:rsid w:val="00F56A1B"/>
    <w:rsid w:val="00F56BEB"/>
    <w:rsid w:val="00F57C66"/>
    <w:rsid w:val="00F57D97"/>
    <w:rsid w:val="00F6079F"/>
    <w:rsid w:val="00F616AE"/>
    <w:rsid w:val="00F64537"/>
    <w:rsid w:val="00F64EA5"/>
    <w:rsid w:val="00F66173"/>
    <w:rsid w:val="00F66660"/>
    <w:rsid w:val="00F66A3D"/>
    <w:rsid w:val="00F66DF3"/>
    <w:rsid w:val="00F67AB2"/>
    <w:rsid w:val="00F67D94"/>
    <w:rsid w:val="00F67F70"/>
    <w:rsid w:val="00F70EC3"/>
    <w:rsid w:val="00F70EC4"/>
    <w:rsid w:val="00F7287A"/>
    <w:rsid w:val="00F7334D"/>
    <w:rsid w:val="00F73D21"/>
    <w:rsid w:val="00F74052"/>
    <w:rsid w:val="00F74AF8"/>
    <w:rsid w:val="00F74ED0"/>
    <w:rsid w:val="00F75B44"/>
    <w:rsid w:val="00F7648C"/>
    <w:rsid w:val="00F8012B"/>
    <w:rsid w:val="00F81303"/>
    <w:rsid w:val="00F8144C"/>
    <w:rsid w:val="00F83593"/>
    <w:rsid w:val="00F837F7"/>
    <w:rsid w:val="00F8499F"/>
    <w:rsid w:val="00F85885"/>
    <w:rsid w:val="00F87351"/>
    <w:rsid w:val="00F90E30"/>
    <w:rsid w:val="00F917E4"/>
    <w:rsid w:val="00F91B00"/>
    <w:rsid w:val="00F91B8B"/>
    <w:rsid w:val="00F92CFD"/>
    <w:rsid w:val="00F9424D"/>
    <w:rsid w:val="00F94956"/>
    <w:rsid w:val="00F94DFC"/>
    <w:rsid w:val="00F96574"/>
    <w:rsid w:val="00F96BAD"/>
    <w:rsid w:val="00F974D0"/>
    <w:rsid w:val="00F97A48"/>
    <w:rsid w:val="00FA03D3"/>
    <w:rsid w:val="00FA08CA"/>
    <w:rsid w:val="00FA193F"/>
    <w:rsid w:val="00FA2EE5"/>
    <w:rsid w:val="00FA34B5"/>
    <w:rsid w:val="00FA3776"/>
    <w:rsid w:val="00FA3897"/>
    <w:rsid w:val="00FA729F"/>
    <w:rsid w:val="00FA75D3"/>
    <w:rsid w:val="00FB0158"/>
    <w:rsid w:val="00FB16BC"/>
    <w:rsid w:val="00FB25A0"/>
    <w:rsid w:val="00FB2D7C"/>
    <w:rsid w:val="00FB3195"/>
    <w:rsid w:val="00FB4D6F"/>
    <w:rsid w:val="00FB4F37"/>
    <w:rsid w:val="00FB7569"/>
    <w:rsid w:val="00FB770C"/>
    <w:rsid w:val="00FB79F1"/>
    <w:rsid w:val="00FB7E5A"/>
    <w:rsid w:val="00FC06B4"/>
    <w:rsid w:val="00FC25AB"/>
    <w:rsid w:val="00FC3544"/>
    <w:rsid w:val="00FC6E54"/>
    <w:rsid w:val="00FD1D8D"/>
    <w:rsid w:val="00FD2E2D"/>
    <w:rsid w:val="00FD33A2"/>
    <w:rsid w:val="00FD4B7B"/>
    <w:rsid w:val="00FD6206"/>
    <w:rsid w:val="00FD62DD"/>
    <w:rsid w:val="00FD7126"/>
    <w:rsid w:val="00FE072D"/>
    <w:rsid w:val="00FE09E7"/>
    <w:rsid w:val="00FE2161"/>
    <w:rsid w:val="00FE4C69"/>
    <w:rsid w:val="00FE543B"/>
    <w:rsid w:val="00FE54F3"/>
    <w:rsid w:val="00FE5842"/>
    <w:rsid w:val="00FE58B6"/>
    <w:rsid w:val="00FE7430"/>
    <w:rsid w:val="00FF0471"/>
    <w:rsid w:val="00FF0AAD"/>
    <w:rsid w:val="00FF29CE"/>
    <w:rsid w:val="00FF2E7C"/>
    <w:rsid w:val="00FF33F4"/>
    <w:rsid w:val="00FF5BE9"/>
    <w:rsid w:val="00FF71C2"/>
    <w:rsid w:val="01124E01"/>
    <w:rsid w:val="02AA0F54"/>
    <w:rsid w:val="02E8302F"/>
    <w:rsid w:val="032B5B4B"/>
    <w:rsid w:val="034A18C1"/>
    <w:rsid w:val="041152F7"/>
    <w:rsid w:val="0413105E"/>
    <w:rsid w:val="046B2397"/>
    <w:rsid w:val="04960FC9"/>
    <w:rsid w:val="049D061B"/>
    <w:rsid w:val="051937DB"/>
    <w:rsid w:val="053877DE"/>
    <w:rsid w:val="0556778F"/>
    <w:rsid w:val="06167D40"/>
    <w:rsid w:val="06746052"/>
    <w:rsid w:val="067552CA"/>
    <w:rsid w:val="067D464C"/>
    <w:rsid w:val="06A179A0"/>
    <w:rsid w:val="07571F65"/>
    <w:rsid w:val="07771801"/>
    <w:rsid w:val="07825B13"/>
    <w:rsid w:val="07864148"/>
    <w:rsid w:val="07AE0C6B"/>
    <w:rsid w:val="07CE088B"/>
    <w:rsid w:val="085636D7"/>
    <w:rsid w:val="08B665B2"/>
    <w:rsid w:val="09666D44"/>
    <w:rsid w:val="09F42949"/>
    <w:rsid w:val="0AAF4F8A"/>
    <w:rsid w:val="0ADA27AB"/>
    <w:rsid w:val="0B233C4C"/>
    <w:rsid w:val="0B3A2C1A"/>
    <w:rsid w:val="0B8E6116"/>
    <w:rsid w:val="0C085429"/>
    <w:rsid w:val="0C767CD3"/>
    <w:rsid w:val="0CB302D0"/>
    <w:rsid w:val="0CD63978"/>
    <w:rsid w:val="0CFF2AF0"/>
    <w:rsid w:val="0D903FA1"/>
    <w:rsid w:val="0D9F789E"/>
    <w:rsid w:val="0E6675E9"/>
    <w:rsid w:val="0E7304E4"/>
    <w:rsid w:val="0E735805"/>
    <w:rsid w:val="0F0670A0"/>
    <w:rsid w:val="0F117F9B"/>
    <w:rsid w:val="0F292443"/>
    <w:rsid w:val="0FDD0A05"/>
    <w:rsid w:val="0FF22E1E"/>
    <w:rsid w:val="10D00944"/>
    <w:rsid w:val="10E66856"/>
    <w:rsid w:val="121151DD"/>
    <w:rsid w:val="12281256"/>
    <w:rsid w:val="124E4F2B"/>
    <w:rsid w:val="13917374"/>
    <w:rsid w:val="13E205E1"/>
    <w:rsid w:val="148C2E3A"/>
    <w:rsid w:val="148D072E"/>
    <w:rsid w:val="15440243"/>
    <w:rsid w:val="155A6687"/>
    <w:rsid w:val="159B0B4F"/>
    <w:rsid w:val="159F10C6"/>
    <w:rsid w:val="15A16A04"/>
    <w:rsid w:val="16511444"/>
    <w:rsid w:val="1657778B"/>
    <w:rsid w:val="17AE3625"/>
    <w:rsid w:val="180F6274"/>
    <w:rsid w:val="18690CFB"/>
    <w:rsid w:val="18925987"/>
    <w:rsid w:val="18AE4818"/>
    <w:rsid w:val="191B3FEB"/>
    <w:rsid w:val="19B53C17"/>
    <w:rsid w:val="19B84071"/>
    <w:rsid w:val="19D81B97"/>
    <w:rsid w:val="19DD310A"/>
    <w:rsid w:val="1A5646A0"/>
    <w:rsid w:val="1B1962E0"/>
    <w:rsid w:val="1B6E36D8"/>
    <w:rsid w:val="1BD8329B"/>
    <w:rsid w:val="1BFE2EE5"/>
    <w:rsid w:val="1C687840"/>
    <w:rsid w:val="1CBC410B"/>
    <w:rsid w:val="1CFD6B5F"/>
    <w:rsid w:val="1D60281E"/>
    <w:rsid w:val="1E9373AE"/>
    <w:rsid w:val="1F0767BC"/>
    <w:rsid w:val="1F7230F8"/>
    <w:rsid w:val="20027941"/>
    <w:rsid w:val="20582F06"/>
    <w:rsid w:val="205A1B67"/>
    <w:rsid w:val="211A1954"/>
    <w:rsid w:val="21440317"/>
    <w:rsid w:val="224061F6"/>
    <w:rsid w:val="22515BB4"/>
    <w:rsid w:val="225D0863"/>
    <w:rsid w:val="22787D6E"/>
    <w:rsid w:val="22960D42"/>
    <w:rsid w:val="22AC71C4"/>
    <w:rsid w:val="22EB71DA"/>
    <w:rsid w:val="234C36DC"/>
    <w:rsid w:val="239E54D8"/>
    <w:rsid w:val="23CC2B77"/>
    <w:rsid w:val="242B5E7E"/>
    <w:rsid w:val="2451628F"/>
    <w:rsid w:val="24536F49"/>
    <w:rsid w:val="247A650D"/>
    <w:rsid w:val="2542153C"/>
    <w:rsid w:val="254B0EBB"/>
    <w:rsid w:val="25757213"/>
    <w:rsid w:val="261333A8"/>
    <w:rsid w:val="26333AF0"/>
    <w:rsid w:val="26F87D22"/>
    <w:rsid w:val="27134220"/>
    <w:rsid w:val="27E10E26"/>
    <w:rsid w:val="27E21D16"/>
    <w:rsid w:val="28951DB2"/>
    <w:rsid w:val="28EF6271"/>
    <w:rsid w:val="28FB11CD"/>
    <w:rsid w:val="29055DDE"/>
    <w:rsid w:val="290C36EF"/>
    <w:rsid w:val="29685280"/>
    <w:rsid w:val="296B560B"/>
    <w:rsid w:val="29A315E5"/>
    <w:rsid w:val="29B45F11"/>
    <w:rsid w:val="29FD0268"/>
    <w:rsid w:val="2A2C3A27"/>
    <w:rsid w:val="2B257241"/>
    <w:rsid w:val="2C1057E5"/>
    <w:rsid w:val="2CC87E6F"/>
    <w:rsid w:val="2CE60D81"/>
    <w:rsid w:val="2D512048"/>
    <w:rsid w:val="2DA64CFE"/>
    <w:rsid w:val="2E9A0203"/>
    <w:rsid w:val="2E9C3162"/>
    <w:rsid w:val="2EAC79D3"/>
    <w:rsid w:val="2F10116D"/>
    <w:rsid w:val="2F1078C3"/>
    <w:rsid w:val="2F1F42E6"/>
    <w:rsid w:val="2FA04582"/>
    <w:rsid w:val="2FA73BC2"/>
    <w:rsid w:val="30906EDC"/>
    <w:rsid w:val="30BC181C"/>
    <w:rsid w:val="30D7158A"/>
    <w:rsid w:val="311C6F65"/>
    <w:rsid w:val="31F51D67"/>
    <w:rsid w:val="3274443B"/>
    <w:rsid w:val="33366343"/>
    <w:rsid w:val="335D01AB"/>
    <w:rsid w:val="33CE46B3"/>
    <w:rsid w:val="34035E02"/>
    <w:rsid w:val="34164647"/>
    <w:rsid w:val="34422F00"/>
    <w:rsid w:val="349C563D"/>
    <w:rsid w:val="35137B68"/>
    <w:rsid w:val="36314129"/>
    <w:rsid w:val="378E702D"/>
    <w:rsid w:val="37B164B2"/>
    <w:rsid w:val="37BD3193"/>
    <w:rsid w:val="37C65713"/>
    <w:rsid w:val="37E06357"/>
    <w:rsid w:val="38214920"/>
    <w:rsid w:val="38487BE4"/>
    <w:rsid w:val="38AA67C6"/>
    <w:rsid w:val="39807CC0"/>
    <w:rsid w:val="39D626D1"/>
    <w:rsid w:val="39F30B3F"/>
    <w:rsid w:val="3A0557BB"/>
    <w:rsid w:val="3B2F0F23"/>
    <w:rsid w:val="3B360523"/>
    <w:rsid w:val="3B4D53CA"/>
    <w:rsid w:val="3D2F2092"/>
    <w:rsid w:val="3D7D6E14"/>
    <w:rsid w:val="3DCF2E0D"/>
    <w:rsid w:val="3DF07251"/>
    <w:rsid w:val="3F22265A"/>
    <w:rsid w:val="3F5E685A"/>
    <w:rsid w:val="3F6716E0"/>
    <w:rsid w:val="3F6F3D8F"/>
    <w:rsid w:val="3F751146"/>
    <w:rsid w:val="3F7817C5"/>
    <w:rsid w:val="3F8B7650"/>
    <w:rsid w:val="403409ED"/>
    <w:rsid w:val="40E72FE1"/>
    <w:rsid w:val="413A1483"/>
    <w:rsid w:val="42241D93"/>
    <w:rsid w:val="424566D0"/>
    <w:rsid w:val="43075B38"/>
    <w:rsid w:val="432C35DA"/>
    <w:rsid w:val="444F0F50"/>
    <w:rsid w:val="445F34EB"/>
    <w:rsid w:val="44807771"/>
    <w:rsid w:val="44B3345F"/>
    <w:rsid w:val="44C70D28"/>
    <w:rsid w:val="44CA5ED0"/>
    <w:rsid w:val="44D31B43"/>
    <w:rsid w:val="44F84F89"/>
    <w:rsid w:val="45474AB5"/>
    <w:rsid w:val="45F144FF"/>
    <w:rsid w:val="461850D9"/>
    <w:rsid w:val="464C7438"/>
    <w:rsid w:val="465002DF"/>
    <w:rsid w:val="46E57047"/>
    <w:rsid w:val="47BA7497"/>
    <w:rsid w:val="47C90932"/>
    <w:rsid w:val="47CC43E5"/>
    <w:rsid w:val="480313B7"/>
    <w:rsid w:val="48A615D1"/>
    <w:rsid w:val="48C25B53"/>
    <w:rsid w:val="49E06BA9"/>
    <w:rsid w:val="4A6B42BA"/>
    <w:rsid w:val="4A78750E"/>
    <w:rsid w:val="4AA15971"/>
    <w:rsid w:val="4AF063BB"/>
    <w:rsid w:val="4B03481E"/>
    <w:rsid w:val="4B1F4A36"/>
    <w:rsid w:val="4B26478F"/>
    <w:rsid w:val="4CCE58DF"/>
    <w:rsid w:val="4D833BDD"/>
    <w:rsid w:val="4D8F1420"/>
    <w:rsid w:val="4D9133D7"/>
    <w:rsid w:val="4DA259C6"/>
    <w:rsid w:val="4E9572AD"/>
    <w:rsid w:val="4EED0ECB"/>
    <w:rsid w:val="4F153710"/>
    <w:rsid w:val="4F32192C"/>
    <w:rsid w:val="4F574BF0"/>
    <w:rsid w:val="4F5D1159"/>
    <w:rsid w:val="4F6911F6"/>
    <w:rsid w:val="4F6B5B31"/>
    <w:rsid w:val="4F7702B4"/>
    <w:rsid w:val="4F861A22"/>
    <w:rsid w:val="4FF076B0"/>
    <w:rsid w:val="505D60F8"/>
    <w:rsid w:val="509E51F9"/>
    <w:rsid w:val="50DC5240"/>
    <w:rsid w:val="513A38F8"/>
    <w:rsid w:val="518642B9"/>
    <w:rsid w:val="52872CBE"/>
    <w:rsid w:val="52997015"/>
    <w:rsid w:val="52EF7AFD"/>
    <w:rsid w:val="53785995"/>
    <w:rsid w:val="54055632"/>
    <w:rsid w:val="541344B2"/>
    <w:rsid w:val="542C047E"/>
    <w:rsid w:val="54D34AE9"/>
    <w:rsid w:val="555F2D5C"/>
    <w:rsid w:val="55707D6E"/>
    <w:rsid w:val="55D03F0D"/>
    <w:rsid w:val="56570DDF"/>
    <w:rsid w:val="56661008"/>
    <w:rsid w:val="566E68DC"/>
    <w:rsid w:val="567224AC"/>
    <w:rsid w:val="56854CA9"/>
    <w:rsid w:val="56D415F4"/>
    <w:rsid w:val="56E91F0E"/>
    <w:rsid w:val="57006206"/>
    <w:rsid w:val="570944D3"/>
    <w:rsid w:val="57251349"/>
    <w:rsid w:val="572B6F10"/>
    <w:rsid w:val="575007FA"/>
    <w:rsid w:val="57CC2AB5"/>
    <w:rsid w:val="58220522"/>
    <w:rsid w:val="585E5314"/>
    <w:rsid w:val="588B6889"/>
    <w:rsid w:val="598F4BEC"/>
    <w:rsid w:val="599D4276"/>
    <w:rsid w:val="59CF200A"/>
    <w:rsid w:val="59E17865"/>
    <w:rsid w:val="59F41719"/>
    <w:rsid w:val="5A3568A9"/>
    <w:rsid w:val="5A546117"/>
    <w:rsid w:val="5A914854"/>
    <w:rsid w:val="5A981FA2"/>
    <w:rsid w:val="5B9D3D8A"/>
    <w:rsid w:val="5BAC7B59"/>
    <w:rsid w:val="5C4C3103"/>
    <w:rsid w:val="5CC755DE"/>
    <w:rsid w:val="5CC919BB"/>
    <w:rsid w:val="5CFE3025"/>
    <w:rsid w:val="5D53372E"/>
    <w:rsid w:val="5DBB697B"/>
    <w:rsid w:val="5E195987"/>
    <w:rsid w:val="5FD536BC"/>
    <w:rsid w:val="604F5B72"/>
    <w:rsid w:val="60755D7F"/>
    <w:rsid w:val="60807D59"/>
    <w:rsid w:val="61084ACE"/>
    <w:rsid w:val="61340F95"/>
    <w:rsid w:val="61771608"/>
    <w:rsid w:val="624124FD"/>
    <w:rsid w:val="62B54036"/>
    <w:rsid w:val="63BB73BA"/>
    <w:rsid w:val="63CB5BC3"/>
    <w:rsid w:val="642B07CD"/>
    <w:rsid w:val="64E50EAD"/>
    <w:rsid w:val="65984F3F"/>
    <w:rsid w:val="659D6455"/>
    <w:rsid w:val="659E3CB8"/>
    <w:rsid w:val="65B277EC"/>
    <w:rsid w:val="65F73C65"/>
    <w:rsid w:val="66175F6C"/>
    <w:rsid w:val="668F2C57"/>
    <w:rsid w:val="6694541D"/>
    <w:rsid w:val="66A10B7C"/>
    <w:rsid w:val="66B90322"/>
    <w:rsid w:val="66D30702"/>
    <w:rsid w:val="66D400FB"/>
    <w:rsid w:val="6742197E"/>
    <w:rsid w:val="67655F5B"/>
    <w:rsid w:val="676F688E"/>
    <w:rsid w:val="678A14A8"/>
    <w:rsid w:val="68D05409"/>
    <w:rsid w:val="68F93924"/>
    <w:rsid w:val="69514322"/>
    <w:rsid w:val="69797C2C"/>
    <w:rsid w:val="69CB3D72"/>
    <w:rsid w:val="69D04AC7"/>
    <w:rsid w:val="6A2D32EF"/>
    <w:rsid w:val="6A667D8E"/>
    <w:rsid w:val="6B095FA5"/>
    <w:rsid w:val="6B4737CD"/>
    <w:rsid w:val="6B5758E6"/>
    <w:rsid w:val="6BB37666"/>
    <w:rsid w:val="6C272137"/>
    <w:rsid w:val="6CA14A31"/>
    <w:rsid w:val="6CA73C88"/>
    <w:rsid w:val="6CA87341"/>
    <w:rsid w:val="6CD616AD"/>
    <w:rsid w:val="6D1B16C6"/>
    <w:rsid w:val="6D624BE1"/>
    <w:rsid w:val="6DBF6523"/>
    <w:rsid w:val="6E4E5494"/>
    <w:rsid w:val="6E6A6492"/>
    <w:rsid w:val="6EF90FB6"/>
    <w:rsid w:val="6F372F1E"/>
    <w:rsid w:val="6F424DC6"/>
    <w:rsid w:val="704E3D33"/>
    <w:rsid w:val="70772371"/>
    <w:rsid w:val="70B268B6"/>
    <w:rsid w:val="70B646BA"/>
    <w:rsid w:val="70F424CE"/>
    <w:rsid w:val="71063756"/>
    <w:rsid w:val="71A04715"/>
    <w:rsid w:val="71D52274"/>
    <w:rsid w:val="71DA4E05"/>
    <w:rsid w:val="71E1412A"/>
    <w:rsid w:val="71E47FB5"/>
    <w:rsid w:val="7204157C"/>
    <w:rsid w:val="721C6CC0"/>
    <w:rsid w:val="72BF5DEB"/>
    <w:rsid w:val="731E5B4F"/>
    <w:rsid w:val="735F52EF"/>
    <w:rsid w:val="738D7669"/>
    <w:rsid w:val="73C86FC2"/>
    <w:rsid w:val="74BE6C32"/>
    <w:rsid w:val="750B18BC"/>
    <w:rsid w:val="758E056D"/>
    <w:rsid w:val="759A5A96"/>
    <w:rsid w:val="75A154BC"/>
    <w:rsid w:val="761E6675"/>
    <w:rsid w:val="76461F12"/>
    <w:rsid w:val="765014FD"/>
    <w:rsid w:val="765123BD"/>
    <w:rsid w:val="76633D87"/>
    <w:rsid w:val="7696035D"/>
    <w:rsid w:val="76A01073"/>
    <w:rsid w:val="76C36392"/>
    <w:rsid w:val="76DD7FE4"/>
    <w:rsid w:val="76DE1474"/>
    <w:rsid w:val="76EB5347"/>
    <w:rsid w:val="76FF157D"/>
    <w:rsid w:val="779C2984"/>
    <w:rsid w:val="7885108A"/>
    <w:rsid w:val="78C14B13"/>
    <w:rsid w:val="79851225"/>
    <w:rsid w:val="79B652AC"/>
    <w:rsid w:val="7B097AF0"/>
    <w:rsid w:val="7B111AED"/>
    <w:rsid w:val="7B2B25E4"/>
    <w:rsid w:val="7B466F0E"/>
    <w:rsid w:val="7B50168C"/>
    <w:rsid w:val="7B855912"/>
    <w:rsid w:val="7BDC2F15"/>
    <w:rsid w:val="7BFD589C"/>
    <w:rsid w:val="7C883FC8"/>
    <w:rsid w:val="7CC176DD"/>
    <w:rsid w:val="7CEB4CF5"/>
    <w:rsid w:val="7D093ADB"/>
    <w:rsid w:val="7E6016B0"/>
    <w:rsid w:val="7F294548"/>
    <w:rsid w:val="7F2C4E16"/>
    <w:rsid w:val="7F2D1942"/>
    <w:rsid w:val="7F456A38"/>
    <w:rsid w:val="7F4C684A"/>
    <w:rsid w:val="7F6C5315"/>
    <w:rsid w:val="7FB167A5"/>
    <w:rsid w:val="7FDB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43FFF9D-151A-4A46-8F52-968463826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6A8"/>
    <w:pPr>
      <w:widowControl w:val="0"/>
      <w:spacing w:after="120" w:line="240" w:lineRule="auto"/>
      <w:jc w:val="both"/>
    </w:pPr>
    <w:rPr>
      <w:rFonts w:ascii="Arial" w:eastAsiaTheme="minorEastAsia" w:hAnsi="Arial"/>
      <w:kern w:val="2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1"/>
    <w:next w:val="a"/>
    <w:link w:val="2Char"/>
    <w:qFormat/>
    <w:pPr>
      <w:widowControl/>
      <w:numPr>
        <w:ilvl w:val="1"/>
        <w:numId w:val="1"/>
      </w:numPr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eastAsia="MS Mincho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a"/>
    <w:link w:val="4Char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eastAsia="黑体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eastAsia="黑体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eastAsia="黑体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eastAsia="MS Mincho"/>
      <w:kern w:val="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ind w:left="0" w:firstLineChars="0" w:firstLine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overflowPunct w:val="0"/>
      <w:autoSpaceDE w:val="0"/>
      <w:autoSpaceDN w:val="0"/>
      <w:adjustRightInd w:val="0"/>
      <w:spacing w:before="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eastAsia="MS Mincho"/>
      <w:kern w:val="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eastAsia="黑体" w:cs="Arial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Cs w:val="20"/>
    </w:rPr>
  </w:style>
  <w:style w:type="paragraph" w:styleId="a9">
    <w:name w:val="Body Text"/>
    <w:basedOn w:val="a"/>
    <w:link w:val="Char2"/>
    <w:qFormat/>
    <w:pPr>
      <w:widowControl/>
      <w:spacing w:before="40"/>
      <w:jc w:val="left"/>
    </w:pPr>
    <w:rPr>
      <w:rFonts w:eastAsia="MS Mincho"/>
      <w:kern w:val="0"/>
      <w:lang w:val="en-GB" w:eastAsia="en-GB"/>
    </w:rPr>
  </w:style>
  <w:style w:type="paragraph" w:styleId="22">
    <w:name w:val="List 2"/>
    <w:basedOn w:val="a4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 w:hAnsi="Times New Roman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eastAsia="MS Mincho"/>
      <w:kern w:val="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eastAsia="MS Mincho"/>
      <w:b/>
      <w:bCs/>
      <w:kern w:val="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ndnote reference"/>
    <w:basedOn w:val="a0"/>
    <w:qFormat/>
    <w:rPr>
      <w:vertAlign w:val="superscript"/>
    </w:rPr>
  </w:style>
  <w:style w:type="character" w:styleId="af7">
    <w:name w:val="page number"/>
    <w:basedOn w:val="a0"/>
    <w:qFormat/>
  </w:style>
  <w:style w:type="character" w:styleId="af8">
    <w:name w:val="FollowedHyperlink"/>
    <w:basedOn w:val="a0"/>
    <w:qFormat/>
    <w:rPr>
      <w:color w:val="800080"/>
      <w:u w:val="single"/>
    </w:rPr>
  </w:style>
  <w:style w:type="character" w:styleId="af9">
    <w:name w:val="Emphasis"/>
    <w:qFormat/>
    <w:rPr>
      <w:i/>
      <w:iCs/>
    </w:rPr>
  </w:style>
  <w:style w:type="character" w:styleId="afa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b">
    <w:name w:val="annotation reference"/>
    <w:qFormat/>
    <w:rPr>
      <w:sz w:val="16"/>
    </w:rPr>
  </w:style>
  <w:style w:type="character" w:styleId="afc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customStyle="1" w:styleId="ListParagraph1">
    <w:name w:val="List Paragraph1"/>
    <w:basedOn w:val="a"/>
    <w:link w:val="ListParagraphChar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eastAsiaTheme="minorEastAsia"/>
      <w:b/>
      <w:bCs/>
      <w:kern w:val="44"/>
      <w:sz w:val="30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Heading4Char">
    <w:name w:val="Heading 4 Char"/>
    <w:basedOn w:val="a0"/>
    <w:qFormat/>
    <w:rPr>
      <w:rFonts w:ascii="Arial" w:eastAsia="黑体" w:hAnsi="Arial"/>
      <w:b/>
      <w:kern w:val="2"/>
      <w:sz w:val="28"/>
      <w:szCs w:val="24"/>
    </w:rPr>
  </w:style>
  <w:style w:type="character" w:customStyle="1" w:styleId="Heading5Char">
    <w:name w:val="Heading 5 Char"/>
    <w:basedOn w:val="a0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eastAsia="MS Mincho"/>
      <w:kern w:val="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eastAsia="MS Mincho"/>
      <w:b/>
      <w:kern w:val="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eastAsia="MS Mincho"/>
      <w:kern w:val="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/>
      <w:jc w:val="center"/>
    </w:pPr>
    <w:rPr>
      <w:rFonts w:eastAsia="Batang"/>
      <w:b/>
      <w:color w:val="0000FF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a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ind w:left="568" w:firstLineChars="0" w:hanging="284"/>
      <w:jc w:val="left"/>
      <w:textAlignment w:val="baseline"/>
    </w:pPr>
    <w:rPr>
      <w:kern w:val="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eastAsia="MS Mincho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ind w:leftChars="0" w:left="851" w:firstLineChars="0" w:hanging="284"/>
      <w:jc w:val="left"/>
      <w:textAlignment w:val="baseline"/>
    </w:pPr>
    <w:rPr>
      <w:rFonts w:eastAsia="MS Mincho"/>
      <w:kern w:val="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d"/>
    <w:qFormat/>
    <w:rPr>
      <w:rFonts w:ascii="宋体"/>
      <w:sz w:val="21"/>
    </w:rPr>
  </w:style>
  <w:style w:type="paragraph" w:customStyle="1" w:styleId="afd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e"/>
    <w:qFormat/>
    <w:rPr>
      <w:rFonts w:ascii="宋体" w:hAnsi="宋体"/>
      <w:kern w:val="2"/>
      <w:sz w:val="18"/>
      <w:szCs w:val="18"/>
    </w:rPr>
  </w:style>
  <w:style w:type="paragraph" w:customStyle="1" w:styleId="afe">
    <w:name w:val="首示例"/>
    <w:next w:val="af0"/>
    <w:link w:val="CharChar1"/>
    <w:qFormat/>
    <w:pPr>
      <w:tabs>
        <w:tab w:val="left" w:pos="360"/>
      </w:tabs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eastAsia="MS Mincho"/>
      <w:b/>
      <w:kern w:val="0"/>
      <w:lang w:val="en-GB" w:eastAsia="en-GB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0">
    <w:name w:val="其他发布部门"/>
    <w:basedOn w:val="aff1"/>
    <w:qFormat/>
    <w:pPr>
      <w:spacing w:line="0" w:lineRule="atLeast"/>
    </w:pPr>
    <w:rPr>
      <w:rFonts w:ascii="黑体" w:eastAsia="黑体"/>
      <w:b w:val="0"/>
    </w:rPr>
  </w:style>
  <w:style w:type="paragraph" w:customStyle="1" w:styleId="aff1">
    <w:name w:val="发布部门"/>
    <w:next w:val="af0"/>
    <w:qFormat/>
    <w:pPr>
      <w:jc w:val="center"/>
    </w:pPr>
    <w:rPr>
      <w:rFonts w:ascii="宋体" w:eastAsiaTheme="minorEastAsia" w:hAnsi="Times New Roman"/>
      <w:b/>
      <w:spacing w:val="20"/>
      <w:w w:val="135"/>
      <w:sz w:val="28"/>
    </w:rPr>
  </w:style>
  <w:style w:type="paragraph" w:customStyle="1" w:styleId="aff2">
    <w:name w:val="示例"/>
    <w:next w:val="aff3"/>
    <w:qFormat/>
    <w:pPr>
      <w:widowControl w:val="0"/>
      <w:ind w:left="360" w:hanging="36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3">
    <w:name w:val="示例内容"/>
    <w:qFormat/>
    <w:pPr>
      <w:ind w:firstLineChars="200" w:firstLine="200"/>
    </w:pPr>
    <w:rPr>
      <w:rFonts w:ascii="宋体" w:eastAsiaTheme="minorEastAsia" w:hAnsi="Times New Roman"/>
      <w:sz w:val="18"/>
      <w:szCs w:val="18"/>
    </w:rPr>
  </w:style>
  <w:style w:type="paragraph" w:customStyle="1" w:styleId="aff4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aff5">
    <w:name w:val="标准书眉_奇数页"/>
    <w:next w:val="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/>
      <w:sz w:val="21"/>
      <w:szCs w:val="21"/>
    </w:rPr>
  </w:style>
  <w:style w:type="paragraph" w:customStyle="1" w:styleId="aff6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7">
    <w:name w:val="三级条标题"/>
    <w:basedOn w:val="aff8"/>
    <w:next w:val="af0"/>
    <w:qFormat/>
    <w:pPr>
      <w:outlineLvl w:val="4"/>
    </w:pPr>
  </w:style>
  <w:style w:type="paragraph" w:customStyle="1" w:styleId="aff8">
    <w:name w:val="二级条标题"/>
    <w:basedOn w:val="aff9"/>
    <w:next w:val="af0"/>
    <w:qFormat/>
    <w:pPr>
      <w:spacing w:beforeLines="0" w:afterLines="0"/>
      <w:outlineLvl w:val="3"/>
    </w:pPr>
  </w:style>
  <w:style w:type="paragraph" w:customStyle="1" w:styleId="aff9">
    <w:name w:val="一级条标题"/>
    <w:next w:val="af0"/>
    <w:qFormat/>
    <w:pPr>
      <w:spacing w:beforeLines="50" w:afterLines="50"/>
      <w:outlineLvl w:val="2"/>
    </w:pPr>
    <w:rPr>
      <w:rFonts w:ascii="黑体" w:eastAsia="黑体" w:hAnsi="Times New Roman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ind w:left="1702" w:hanging="1418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a">
    <w:name w:val="附录一级条标题"/>
    <w:basedOn w:val="affb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b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ffc">
    <w:name w:val="四级条标题"/>
    <w:basedOn w:val="aff7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d">
    <w:name w:val="章标题"/>
    <w:next w:val="af0"/>
    <w:qFormat/>
    <w:pPr>
      <w:spacing w:beforeLines="100" w:afterLines="100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ffe">
    <w:name w:val="正文表标题"/>
    <w:next w:val="af0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黑体" w:eastAsia="黑体" w:hAnsi="Times New Roman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eastAsia="MS Mincho"/>
      <w:b w:val="0"/>
      <w:bCs w:val="0"/>
      <w:kern w:val="0"/>
      <w:sz w:val="36"/>
      <w:szCs w:val="20"/>
      <w:lang w:val="en-GB" w:eastAsia="en-US"/>
    </w:rPr>
  </w:style>
  <w:style w:type="paragraph" w:customStyle="1" w:styleId="afff">
    <w:name w:val="注："/>
    <w:next w:val="af0"/>
    <w:qFormat/>
    <w:pPr>
      <w:widowControl w:val="0"/>
      <w:autoSpaceDE w:val="0"/>
      <w:autoSpaceDN w:val="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0">
    <w:name w:val="附录五级条标题"/>
    <w:basedOn w:val="afff1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1">
    <w:name w:val="附录四级条标题"/>
    <w:basedOn w:val="afff2"/>
    <w:next w:val="af0"/>
    <w:qFormat/>
    <w:pPr>
      <w:outlineLvl w:val="5"/>
    </w:pPr>
  </w:style>
  <w:style w:type="paragraph" w:customStyle="1" w:styleId="afff2">
    <w:name w:val="附录三级条标题"/>
    <w:basedOn w:val="afff3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3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4">
    <w:name w:val="文献分类号"/>
    <w:qFormat/>
    <w:pPr>
      <w:widowControl w:val="0"/>
      <w:textAlignment w:val="center"/>
    </w:pPr>
    <w:rPr>
      <w:rFonts w:ascii="黑体" w:eastAsia="黑体" w:hAnsi="Times New Roman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eastAsia="MS Mincho"/>
      <w:color w:val="C00000"/>
      <w:kern w:val="0"/>
      <w:sz w:val="18"/>
      <w:lang w:val="en-GB" w:eastAsia="en-GB"/>
    </w:rPr>
  </w:style>
  <w:style w:type="paragraph" w:customStyle="1" w:styleId="afff5">
    <w:name w:val="一级无"/>
    <w:basedOn w:val="aff9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6">
    <w:name w:val="附录四级无"/>
    <w:basedOn w:val="afff1"/>
    <w:qFormat/>
    <w:pPr>
      <w:tabs>
        <w:tab w:val="clear" w:pos="360"/>
        <w:tab w:val="left" w:pos="1151"/>
      </w:tabs>
      <w:spacing w:afterLines="0"/>
      <w:ind w:left="1151" w:hanging="1151"/>
    </w:pPr>
    <w:rPr>
      <w:rFonts w:ascii="宋体" w:eastAsia="宋体"/>
      <w:szCs w:val="21"/>
    </w:rPr>
  </w:style>
  <w:style w:type="paragraph" w:customStyle="1" w:styleId="afff7">
    <w:name w:val="实施日期"/>
    <w:basedOn w:val="afff8"/>
    <w:qFormat/>
    <w:pPr>
      <w:jc w:val="right"/>
    </w:pPr>
  </w:style>
  <w:style w:type="paragraph" w:customStyle="1" w:styleId="afff8">
    <w:name w:val="发布日期"/>
    <w:qFormat/>
    <w:rPr>
      <w:rFonts w:ascii="Times New Roman" w:eastAsia="黑体" w:hAnsi="Times New Roman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eastAsia="MS Mincho"/>
      <w:kern w:val="0"/>
      <w:lang w:val="en-GB" w:eastAsia="en-GB"/>
    </w:rPr>
  </w:style>
  <w:style w:type="paragraph" w:customStyle="1" w:styleId="25">
    <w:name w:val="封面标准文稿类别2"/>
    <w:basedOn w:val="afff9"/>
    <w:qFormat/>
  </w:style>
  <w:style w:type="paragraph" w:customStyle="1" w:styleId="afff9">
    <w:name w:val="封面标准文稿类别"/>
    <w:basedOn w:val="afffa"/>
    <w:qFormat/>
    <w:pPr>
      <w:spacing w:line="240" w:lineRule="auto"/>
    </w:pPr>
    <w:rPr>
      <w:sz w:val="24"/>
    </w:rPr>
  </w:style>
  <w:style w:type="paragraph" w:customStyle="1" w:styleId="afffa">
    <w:name w:val="封面一致性程度标识"/>
    <w:basedOn w:val="afffb"/>
    <w:qFormat/>
    <w:pPr>
      <w:spacing w:before="440"/>
    </w:pPr>
    <w:rPr>
      <w:rFonts w:ascii="宋体" w:eastAsia="宋体"/>
    </w:rPr>
  </w:style>
  <w:style w:type="paragraph" w:customStyle="1" w:styleId="afffb">
    <w:name w:val="封面标准英文名称"/>
    <w:basedOn w:val="afffc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c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ffd">
    <w:name w:val="五级条标题"/>
    <w:basedOn w:val="affc"/>
    <w:next w:val="af0"/>
    <w:qFormat/>
    <w:pPr>
      <w:outlineLvl w:val="6"/>
    </w:pPr>
  </w:style>
  <w:style w:type="paragraph" w:customStyle="1" w:styleId="afffe">
    <w:name w:val="封面标准代替信息"/>
    <w:qFormat/>
    <w:pPr>
      <w:spacing w:before="57" w:line="280" w:lineRule="exact"/>
      <w:jc w:val="right"/>
    </w:pPr>
    <w:rPr>
      <w:rFonts w:ascii="宋体" w:eastAsiaTheme="minorEastAsia" w:hAnsi="Times New Roman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b"/>
    <w:qFormat/>
  </w:style>
  <w:style w:type="paragraph" w:customStyle="1" w:styleId="27">
    <w:name w:val="封面标准号2"/>
    <w:qFormat/>
    <w:pPr>
      <w:spacing w:before="357" w:line="280" w:lineRule="exact"/>
      <w:jc w:val="right"/>
    </w:pPr>
    <w:rPr>
      <w:rFonts w:ascii="黑体" w:eastAsia="黑体" w:hAnsi="Times New Roman"/>
      <w:sz w:val="28"/>
      <w:szCs w:val="28"/>
    </w:rPr>
  </w:style>
  <w:style w:type="paragraph" w:customStyle="1" w:styleId="28">
    <w:name w:val="封面一致性程度标识2"/>
    <w:basedOn w:val="afffa"/>
    <w:qFormat/>
  </w:style>
  <w:style w:type="paragraph" w:customStyle="1" w:styleId="affff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宋体" w:eastAsiaTheme="minorEastAsia" w:hAnsi="Times New Roman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ff0">
    <w:name w:val="三级无"/>
    <w:basedOn w:val="aff7"/>
    <w:qFormat/>
    <w:rPr>
      <w:rFonts w:ascii="宋体" w:eastAsia="宋体"/>
    </w:rPr>
  </w:style>
  <w:style w:type="paragraph" w:customStyle="1" w:styleId="affff1">
    <w:name w:val="条文脚注"/>
    <w:basedOn w:val="af1"/>
    <w:qFormat/>
    <w:pPr>
      <w:jc w:val="both"/>
    </w:pPr>
  </w:style>
  <w:style w:type="paragraph" w:customStyle="1" w:styleId="affff2">
    <w:name w:val="其他标准标志"/>
    <w:basedOn w:val="affff3"/>
    <w:qFormat/>
    <w:rPr>
      <w:w w:val="130"/>
    </w:rPr>
  </w:style>
  <w:style w:type="paragraph" w:customStyle="1" w:styleId="affff3">
    <w:name w:val="标准标志"/>
    <w:next w:val="a"/>
    <w:qFormat/>
    <w:pPr>
      <w:shd w:val="solid" w:color="FFFFFF" w:fill="FFFFFF"/>
      <w:spacing w:line="0" w:lineRule="atLeast"/>
      <w:jc w:val="right"/>
    </w:pPr>
    <w:rPr>
      <w:rFonts w:ascii="Times New Roman" w:eastAsiaTheme="minorEastAsia" w:hAnsi="Times New Roman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eastAsia="MS Mincho"/>
      <w:b/>
      <w:kern w:val="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4">
    <w:name w:val="标准书眉一"/>
    <w:qFormat/>
    <w:pPr>
      <w:jc w:val="both"/>
    </w:pPr>
    <w:rPr>
      <w:rFonts w:ascii="Times New Roman" w:eastAsiaTheme="minorEastAsia" w:hAnsi="Times New Roman"/>
    </w:rPr>
  </w:style>
  <w:style w:type="paragraph" w:customStyle="1" w:styleId="affff5">
    <w:name w:val="附录五级无"/>
    <w:basedOn w:val="afff0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6">
    <w:name w:val="图的脚注"/>
    <w:next w:val="af0"/>
    <w:qFormat/>
    <w:pPr>
      <w:widowControl w:val="0"/>
      <w:ind w:leftChars="200" w:left="840" w:hangingChars="200" w:hanging="420"/>
      <w:jc w:val="both"/>
    </w:pPr>
    <w:rPr>
      <w:rFonts w:ascii="宋体" w:eastAsiaTheme="minorEastAsia" w:hAnsi="Times New Roman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7">
    <w:name w:val="编号列项（三级）"/>
    <w:qFormat/>
    <w:rPr>
      <w:rFonts w:ascii="宋体" w:eastAsiaTheme="minorEastAsia" w:hAnsi="Times New Roman"/>
      <w:sz w:val="21"/>
    </w:rPr>
  </w:style>
  <w:style w:type="paragraph" w:customStyle="1" w:styleId="affff8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9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a">
    <w:name w:val="其他标准称谓"/>
    <w:next w:val="a"/>
    <w:qFormat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a"/>
    <w:link w:val="TAHCar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eastAsia="MS Mincho" w:cs="Arial"/>
      <w:b/>
      <w:bCs/>
      <w:kern w:val="0"/>
      <w:sz w:val="18"/>
      <w:szCs w:val="18"/>
      <w:lang w:val="en-GB"/>
    </w:rPr>
  </w:style>
  <w:style w:type="paragraph" w:customStyle="1" w:styleId="affffb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c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fd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eastAsia="Times New Roman"/>
      <w:b/>
      <w:bCs/>
      <w:kern w:val="0"/>
      <w:szCs w:val="20"/>
      <w:lang w:val="en-GB"/>
    </w:rPr>
  </w:style>
  <w:style w:type="paragraph" w:customStyle="1" w:styleId="affffe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">
    <w:name w:val="正文图标题"/>
    <w:next w:val="af0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黑体" w:eastAsia="黑体" w:hAnsi="Times New Roman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ind w:left="1135" w:hanging="284"/>
      <w:jc w:val="left"/>
    </w:pPr>
    <w:rPr>
      <w:rFonts w:eastAsia="Times New Roman"/>
      <w:kern w:val="0"/>
      <w:szCs w:val="20"/>
      <w:lang w:val="en-GB" w:eastAsia="en-GB"/>
    </w:rPr>
  </w:style>
  <w:style w:type="paragraph" w:customStyle="1" w:styleId="afffff0">
    <w:name w:val="其他实施日期"/>
    <w:basedOn w:val="afff7"/>
    <w:qFormat/>
  </w:style>
  <w:style w:type="paragraph" w:customStyle="1" w:styleId="afffff1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四级无"/>
    <w:basedOn w:val="affc"/>
    <w:qFormat/>
    <w:rPr>
      <w:rFonts w:ascii="宋体" w:eastAsia="宋体"/>
    </w:rPr>
  </w:style>
  <w:style w:type="paragraph" w:customStyle="1" w:styleId="afffff3">
    <w:name w:val="示例×："/>
    <w:basedOn w:val="affd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4">
    <w:name w:val="其他发布日期"/>
    <w:basedOn w:val="afff8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qFormat/>
    <w:pPr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kern w:val="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5">
    <w:name w:val="注×：（正文）"/>
    <w:qFormat/>
    <w:pPr>
      <w:ind w:firstLine="363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ff6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7">
    <w:name w:val="附录图标题"/>
    <w:basedOn w:val="a"/>
    <w:next w:val="af0"/>
    <w:qFormat/>
    <w:pPr>
      <w:tabs>
        <w:tab w:val="left" w:pos="363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8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9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宋体" w:eastAsiaTheme="minorEastAsia" w:hAnsi="Times New Roman"/>
      <w:sz w:val="21"/>
    </w:rPr>
  </w:style>
  <w:style w:type="paragraph" w:customStyle="1" w:styleId="TAC">
    <w:name w:val="TAC"/>
    <w:basedOn w:val="TAL"/>
    <w:link w:val="TACChar"/>
    <w:qFormat/>
    <w:pPr>
      <w:jc w:val="center"/>
    </w:pPr>
    <w:rPr>
      <w:szCs w:val="20"/>
      <w:lang w:eastAsia="en-US"/>
    </w:rPr>
  </w:style>
  <w:style w:type="paragraph" w:customStyle="1" w:styleId="afffffa">
    <w:name w:val="标准书眉_偶数页"/>
    <w:basedOn w:val="aff5"/>
    <w:next w:val="a"/>
    <w:qFormat/>
    <w:pPr>
      <w:jc w:val="left"/>
    </w:pPr>
  </w:style>
  <w:style w:type="paragraph" w:customStyle="1" w:styleId="afffffb">
    <w:name w:val="附录三级无"/>
    <w:basedOn w:val="afff2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c">
    <w:name w:val="字母编号列项（一级）"/>
    <w:qFormat/>
    <w:pPr>
      <w:tabs>
        <w:tab w:val="left" w:pos="840"/>
      </w:tabs>
      <w:ind w:left="623" w:hanging="425"/>
      <w:jc w:val="both"/>
    </w:pPr>
    <w:rPr>
      <w:rFonts w:ascii="宋体" w:eastAsiaTheme="minorEastAsia" w:hAnsi="Times New Roman"/>
      <w:sz w:val="21"/>
    </w:rPr>
  </w:style>
  <w:style w:type="paragraph" w:customStyle="1" w:styleId="afffffd">
    <w:name w:val="附录字母编号列项（一级）"/>
    <w:qFormat/>
    <w:pPr>
      <w:tabs>
        <w:tab w:val="left" w:pos="839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e">
    <w:name w:val="目次、索引正文"/>
    <w:qFormat/>
    <w:pPr>
      <w:spacing w:line="320" w:lineRule="exact"/>
      <w:jc w:val="both"/>
    </w:pPr>
    <w:rPr>
      <w:rFonts w:ascii="宋体" w:eastAsiaTheme="minorEastAsia" w:hAnsi="Times New Roman"/>
      <w:sz w:val="21"/>
    </w:rPr>
  </w:style>
  <w:style w:type="paragraph" w:customStyle="1" w:styleId="affffff">
    <w:name w:val="标准称谓"/>
    <w:next w:val="a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Theme="minorEastAsia" w:hAnsi="Times New Roman"/>
      <w:b/>
      <w:bCs/>
      <w:spacing w:val="20"/>
      <w:w w:val="148"/>
      <w:sz w:val="48"/>
    </w:rPr>
  </w:style>
  <w:style w:type="paragraph" w:customStyle="1" w:styleId="affffff0">
    <w:name w:val="二级无"/>
    <w:basedOn w:val="aff8"/>
    <w:qFormat/>
    <w:rPr>
      <w:rFonts w:ascii="宋体" w:eastAsia="宋体"/>
    </w:rPr>
  </w:style>
  <w:style w:type="paragraph" w:customStyle="1" w:styleId="affffff1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2">
    <w:name w:val="注：（正文）"/>
    <w:basedOn w:val="afff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3">
    <w:name w:val="终结线"/>
    <w:basedOn w:val="a"/>
    <w:qFormat/>
  </w:style>
  <w:style w:type="paragraph" w:customStyle="1" w:styleId="affffff4">
    <w:name w:val="五级无"/>
    <w:basedOn w:val="afffd"/>
    <w:qFormat/>
    <w:rPr>
      <w:rFonts w:ascii="宋体" w:eastAsia="宋体"/>
    </w:rPr>
  </w:style>
  <w:style w:type="paragraph" w:customStyle="1" w:styleId="affffff5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6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9">
    <w:name w:val="封面标准文稿编辑信息2"/>
    <w:basedOn w:val="affffff7"/>
    <w:qFormat/>
  </w:style>
  <w:style w:type="paragraph" w:customStyle="1" w:styleId="affffff7">
    <w:name w:val="封面标准文稿编辑信息"/>
    <w:basedOn w:val="afff9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eastAsia="MS Mincho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8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a">
    <w:name w:val="封面标准名称2"/>
    <w:basedOn w:val="afffc"/>
    <w:qFormat/>
    <w:pPr>
      <w:spacing w:beforeLines="630"/>
    </w:pPr>
  </w:style>
  <w:style w:type="paragraph" w:customStyle="1" w:styleId="affffff9">
    <w:name w:val="前言、引言标题"/>
    <w:next w:val="af0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eastAsia="Calibri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a">
    <w:name w:val="附录表标题"/>
    <w:basedOn w:val="a"/>
    <w:next w:val="af0"/>
    <w:qFormat/>
    <w:pPr>
      <w:tabs>
        <w:tab w:val="left" w:pos="180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fb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c">
    <w:name w:val="标准书脚_奇数页"/>
    <w:qFormat/>
    <w:pPr>
      <w:spacing w:before="120"/>
      <w:ind w:right="198"/>
      <w:jc w:val="right"/>
    </w:pPr>
    <w:rPr>
      <w:rFonts w:ascii="宋体" w:eastAsiaTheme="minorEastAsia" w:hAnsi="Times New Roman"/>
      <w:sz w:val="18"/>
      <w:szCs w:val="18"/>
    </w:rPr>
  </w:style>
  <w:style w:type="paragraph" w:customStyle="1" w:styleId="affffffd">
    <w:name w:val="附录二级无"/>
    <w:basedOn w:val="afff3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ffe">
    <w:name w:val="附录一级无"/>
    <w:basedOn w:val="affa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">
    <w:name w:val="列项说明数字编号"/>
    <w:qFormat/>
    <w:pPr>
      <w:ind w:leftChars="400" w:left="600" w:hangingChars="200" w:hanging="200"/>
    </w:pPr>
    <w:rPr>
      <w:rFonts w:ascii="宋体" w:eastAsiaTheme="minorEastAsia" w:hAnsi="Times New Roman"/>
      <w:sz w:val="21"/>
    </w:rPr>
  </w:style>
  <w:style w:type="paragraph" w:customStyle="1" w:styleId="afffffff0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szCs w:val="20"/>
      <w:lang w:eastAsia="en-US"/>
    </w:rPr>
  </w:style>
  <w:style w:type="paragraph" w:customStyle="1" w:styleId="afffffff1">
    <w:name w:val="封面正文"/>
    <w:qFormat/>
    <w:pPr>
      <w:jc w:val="both"/>
    </w:pPr>
    <w:rPr>
      <w:rFonts w:ascii="Times New Roman" w:eastAsiaTheme="minorEastAsia" w:hAnsi="Times New Roman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2">
    <w:name w:val="标准书脚_偶数页"/>
    <w:qFormat/>
    <w:pPr>
      <w:spacing w:before="120"/>
      <w:ind w:left="221"/>
    </w:pPr>
    <w:rPr>
      <w:rFonts w:ascii="宋体" w:eastAsiaTheme="minorEastAsia" w:hAnsi="Times New Roman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Theme="minorEastAsia" w:hAnsi="Times New Roman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qFormat/>
    <w:pPr>
      <w:widowControl/>
      <w:jc w:val="left"/>
    </w:pPr>
    <w:rPr>
      <w:i/>
      <w:color w:val="0000FF"/>
      <w:kern w:val="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table" w:customStyle="1" w:styleId="TableNormal1">
    <w:name w:val="Table Normal1"/>
    <w:basedOn w:val="a1"/>
    <w:semiHidden/>
    <w:qFormat/>
    <w:pPr>
      <w:spacing w:after="0"/>
    </w:pPr>
    <w:rPr>
      <w:rFonts w:ascii="Calibri" w:hAnsi="Calibri" w:cs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basedOn w:val="a0"/>
    <w:qFormat/>
    <w:rPr>
      <w:rFonts w:ascii="Times New Roman" w:eastAsia="Times New Roman" w:hAnsi="Times New Roman" w:cs="Times New Roman" w:hint="default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sz w:val="21"/>
      <w:szCs w:val="22"/>
      <w:lang w:val="en-GB" w:eastAsia="en-US"/>
    </w:rPr>
  </w:style>
  <w:style w:type="paragraph" w:styleId="afffffff3">
    <w:name w:val="List Paragraph"/>
    <w:basedOn w:val="a"/>
    <w:link w:val="Charb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szCs w:val="20"/>
      <w:lang w:eastAsia="ja-JP"/>
    </w:rPr>
  </w:style>
  <w:style w:type="character" w:customStyle="1" w:styleId="5Char">
    <w:name w:val="标题 5 Char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paragraph" w:customStyle="1" w:styleId="TALLeft1cm">
    <w:name w:val="TAL + Left:  1 cm"/>
    <w:basedOn w:val="TAL"/>
    <w:qFormat/>
    <w:pPr>
      <w:spacing w:afterLines="50" w:after="50" w:line="260" w:lineRule="auto"/>
      <w:ind w:left="567"/>
    </w:pPr>
    <w:rPr>
      <w:lang w:eastAsia="en-GB"/>
    </w:rPr>
  </w:style>
  <w:style w:type="character" w:customStyle="1" w:styleId="Charb">
    <w:name w:val="列出段落 Char"/>
    <w:link w:val="afffffff3"/>
    <w:uiPriority w:val="34"/>
    <w:qFormat/>
    <w:locked/>
    <w:rPr>
      <w:rFonts w:ascii="Times New Roman" w:hAnsi="Times New Roman"/>
      <w:kern w:val="2"/>
      <w:sz w:val="21"/>
      <w:lang w:eastAsia="ja-JP"/>
    </w:r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bCs/>
      <w:sz w:val="18"/>
      <w:szCs w:val="18"/>
      <w:lang w:val="en-GB"/>
    </w:rPr>
  </w:style>
  <w:style w:type="character" w:customStyle="1" w:styleId="TANChar">
    <w:name w:val="TAN Char"/>
    <w:link w:val="TAN"/>
    <w:locked/>
    <w:rPr>
      <w:rFonts w:ascii="Arial" w:eastAsia="MS Mincho" w:hAnsi="Arial" w:cs="Arial"/>
      <w:sz w:val="18"/>
      <w:lang w:val="en-GB" w:eastAsia="en-US"/>
    </w:rPr>
  </w:style>
  <w:style w:type="paragraph" w:customStyle="1" w:styleId="CharCharCharCharCharChar">
    <w:name w:val="Char Char Char Char Char Char"/>
    <w:semiHidden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textintend1">
    <w:name w:val="text intend 1"/>
    <w:basedOn w:val="a"/>
    <w:pPr>
      <w:widowControl/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kern w:val="0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0B398A-79AF-4CE2-B4DA-A71913FF4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8719</TotalTime>
  <Pages>5</Pages>
  <Words>1686</Words>
  <Characters>9616</Characters>
  <Application>Microsoft Office Word</Application>
  <DocSecurity>0</DocSecurity>
  <Lines>80</Lines>
  <Paragraphs>22</Paragraphs>
  <ScaleCrop>false</ScaleCrop>
  <Company>ZTE</Company>
  <LinksUpToDate>false</LinksUpToDate>
  <CharactersWithSpaces>11280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</cp:lastModifiedBy>
  <cp:revision>767</cp:revision>
  <cp:lastPrinted>2113-01-01T00:00:00Z</cp:lastPrinted>
  <dcterms:created xsi:type="dcterms:W3CDTF">2017-09-06T12:59:00Z</dcterms:created>
  <dcterms:modified xsi:type="dcterms:W3CDTF">2021-10-22T04:35:00Z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